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A25D8" w14:textId="1F12BF2E" w:rsidR="004E0B8F" w:rsidRDefault="004E0B8F" w:rsidP="004E0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39098D" w:rsidRPr="0039098D">
        <w:rPr>
          <w:b/>
          <w:noProof/>
          <w:sz w:val="24"/>
        </w:rPr>
        <w:t>C4-230346</w:t>
      </w:r>
    </w:p>
    <w:p w14:paraId="0BEAA378" w14:textId="77777777" w:rsidR="004E0B8F" w:rsidRDefault="004E0B8F" w:rsidP="004E0B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B8F" w14:paraId="338F8B6E" w14:textId="77777777" w:rsidTr="000B5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D775" w14:textId="77777777" w:rsidR="004E0B8F" w:rsidRDefault="004E0B8F" w:rsidP="000B5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0B8F" w14:paraId="7965B26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4D254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B8F" w14:paraId="690634E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A547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0E65FE64" w14:textId="77777777" w:rsidTr="000B5936">
        <w:tc>
          <w:tcPr>
            <w:tcW w:w="142" w:type="dxa"/>
            <w:tcBorders>
              <w:left w:val="single" w:sz="4" w:space="0" w:color="auto"/>
            </w:tcBorders>
          </w:tcPr>
          <w:p w14:paraId="2E28C1E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A2E2E0" w14:textId="38BB7304" w:rsidR="004E0B8F" w:rsidRPr="00410371" w:rsidRDefault="004E0B8F" w:rsidP="000B5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3FE69B2B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DB9AC3" w14:textId="4446BE16" w:rsidR="004E0B8F" w:rsidRPr="00410371" w:rsidRDefault="0039098D" w:rsidP="000B59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CCF205" w14:textId="77777777" w:rsidR="004E0B8F" w:rsidRDefault="004E0B8F" w:rsidP="000B5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6D9916" w14:textId="77777777" w:rsidR="004E0B8F" w:rsidRPr="00410371" w:rsidRDefault="004E0B8F" w:rsidP="000B59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B96B0B8" w14:textId="77777777" w:rsidR="004E0B8F" w:rsidRDefault="004E0B8F" w:rsidP="000B5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64083" w14:textId="77777777" w:rsidR="004E0B8F" w:rsidRPr="00410371" w:rsidRDefault="004E0B8F" w:rsidP="000B5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5A7E0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2CF40FD4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CF6C6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4333EB21" w14:textId="77777777" w:rsidTr="000B5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00245" w14:textId="77777777" w:rsidR="004E0B8F" w:rsidRPr="00F25D98" w:rsidRDefault="004E0B8F" w:rsidP="000B5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B8F" w14:paraId="03F082B5" w14:textId="77777777" w:rsidTr="000B5936">
        <w:tc>
          <w:tcPr>
            <w:tcW w:w="9641" w:type="dxa"/>
            <w:gridSpan w:val="9"/>
          </w:tcPr>
          <w:p w14:paraId="39D03791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D302BD" w14:textId="77777777" w:rsidR="004E0B8F" w:rsidRDefault="004E0B8F" w:rsidP="004E0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B8F" w14:paraId="3CB8EC0C" w14:textId="77777777" w:rsidTr="000B5936">
        <w:tc>
          <w:tcPr>
            <w:tcW w:w="2835" w:type="dxa"/>
          </w:tcPr>
          <w:p w14:paraId="061CF437" w14:textId="77777777" w:rsidR="004E0B8F" w:rsidRDefault="004E0B8F" w:rsidP="000B5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D19682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7B95D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F1134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3F1BA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D2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2E702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532D6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C0001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445F5B" w14:textId="77777777" w:rsidR="004E0B8F" w:rsidRDefault="004E0B8F" w:rsidP="004E0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0B8F" w14:paraId="319E9613" w14:textId="77777777" w:rsidTr="000B5936">
        <w:tc>
          <w:tcPr>
            <w:tcW w:w="9640" w:type="dxa"/>
            <w:gridSpan w:val="11"/>
          </w:tcPr>
          <w:p w14:paraId="630AD51D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4463C7" w14:textId="77777777" w:rsidTr="000B5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016E5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0750" w14:textId="0418FA05" w:rsidR="004E0B8F" w:rsidRDefault="004E0B8F" w:rsidP="002D3FA0">
            <w:pPr>
              <w:pStyle w:val="CRCoverPage"/>
              <w:spacing w:after="0"/>
              <w:ind w:left="100"/>
              <w:rPr>
                <w:noProof/>
              </w:rPr>
            </w:pPr>
            <w:r w:rsidRPr="009B6F0C">
              <w:t>Add GNSS integrity requirement</w:t>
            </w:r>
          </w:p>
        </w:tc>
      </w:tr>
      <w:tr w:rsidR="004E0B8F" w14:paraId="3BD87255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AB4895A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64D8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4CF5161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9A6F553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E782D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E0B8F" w14:paraId="606FA60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15E201D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2E09C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E0B8F" w14:paraId="62F2D762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36421159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047E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9BDD99E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193DB77A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473DF" w14:textId="1180E5FD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78CE26D2" w14:textId="77777777" w:rsidR="004E0B8F" w:rsidRDefault="004E0B8F" w:rsidP="000B5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44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9959E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4E0B8F" w14:paraId="52F248C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435248C2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E037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97763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9E3C1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736B9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35A6DC" w14:textId="77777777" w:rsidTr="000B5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DF8E54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640CA7" w14:textId="13408866" w:rsidR="004E0B8F" w:rsidRDefault="000B5936" w:rsidP="000B593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4617DD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E7823" w14:textId="77777777" w:rsidR="004E0B8F" w:rsidRDefault="004E0B8F" w:rsidP="000B5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3C47C" w14:textId="2366BD71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1EC7">
              <w:rPr>
                <w:noProof/>
              </w:rPr>
              <w:t>18</w:t>
            </w:r>
          </w:p>
        </w:tc>
      </w:tr>
      <w:tr w:rsidR="004E0B8F" w14:paraId="69184F32" w14:textId="77777777" w:rsidTr="000B5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F0948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3F450" w14:textId="77777777" w:rsidR="004E0B8F" w:rsidRDefault="004E0B8F" w:rsidP="000B5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05CC7" w14:textId="77777777" w:rsidR="004E0B8F" w:rsidRDefault="004E0B8F" w:rsidP="000B5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43593" w14:textId="77777777" w:rsidR="004E0B8F" w:rsidRPr="007C2097" w:rsidRDefault="004E0B8F" w:rsidP="000B5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0B8F" w14:paraId="08A2BA5E" w14:textId="77777777" w:rsidTr="000B5936">
        <w:tc>
          <w:tcPr>
            <w:tcW w:w="1843" w:type="dxa"/>
          </w:tcPr>
          <w:p w14:paraId="64A328A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5C43D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604E2882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44AEA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C226D" w14:textId="7E027DD0" w:rsidR="004E0B8F" w:rsidRDefault="004E0B8F" w:rsidP="004E0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eastAsia="zh-CN"/>
              </w:rPr>
              <w:t>As</w:t>
            </w:r>
            <w:r w:rsidR="00F96941">
              <w:rPr>
                <w:iCs/>
                <w:lang w:eastAsia="zh-CN"/>
              </w:rPr>
              <w:t xml:space="preserve"> defined in TS 23.273</w:t>
            </w:r>
            <w:r>
              <w:rPr>
                <w:iCs/>
                <w:lang w:eastAsia="zh-CN"/>
              </w:rPr>
              <w:t xml:space="preserve">, </w:t>
            </w:r>
            <w:r w:rsidRPr="009B6F0C">
              <w:rPr>
                <w:noProof/>
              </w:rPr>
              <w:t xml:space="preserve">when invoking location procedure, </w:t>
            </w:r>
            <w:r w:rsidRPr="009B6F0C">
              <w:rPr>
                <w:rFonts w:hint="eastAsia"/>
                <w:noProof/>
                <w:lang w:eastAsia="zh-CN"/>
              </w:rPr>
              <w:t>LCS</w:t>
            </w:r>
            <w:r w:rsidRPr="009B6F0C">
              <w:rPr>
                <w:noProof/>
              </w:rPr>
              <w:t xml:space="preserve"> client/AF may provide the GNSS integrity requirement in the request message.</w:t>
            </w:r>
            <w:r w:rsidR="00F96941">
              <w:rPr>
                <w:noProof/>
              </w:rPr>
              <w:t xml:space="preserve"> </w:t>
            </w:r>
            <w:r w:rsidRPr="009B6F0C">
              <w:rPr>
                <w:noProof/>
                <w:lang w:eastAsia="zh-CN"/>
              </w:rPr>
              <w:t>When NEF/</w:t>
            </w:r>
            <w:r w:rsidRPr="009B6F0C">
              <w:rPr>
                <w:rFonts w:hint="eastAsia"/>
                <w:noProof/>
                <w:lang w:eastAsia="zh-CN"/>
              </w:rPr>
              <w:t>G</w:t>
            </w:r>
            <w:r w:rsidRPr="009B6F0C">
              <w:rPr>
                <w:noProof/>
                <w:lang w:eastAsia="zh-CN"/>
              </w:rPr>
              <w:t xml:space="preserve">MLC receives the parameter, it further delivers the </w:t>
            </w:r>
            <w:r w:rsidRPr="009B6F0C">
              <w:rPr>
                <w:noProof/>
              </w:rPr>
              <w:t>GNSS integrity requirement to the LMF.</w:t>
            </w:r>
          </w:p>
          <w:p w14:paraId="48D16C4A" w14:textId="77777777" w:rsidR="004E0B8F" w:rsidRDefault="004E0B8F" w:rsidP="004E0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Similarly, when requsting MO-LR, UE may </w:t>
            </w:r>
            <w:r w:rsidRPr="009B6F0C">
              <w:rPr>
                <w:noProof/>
              </w:rPr>
              <w:t>provide the GNSS integrity requirement in the request message.</w:t>
            </w:r>
          </w:p>
          <w:p w14:paraId="253431AB" w14:textId="77777777" w:rsidR="004E0B8F" w:rsidRDefault="004E0B8F" w:rsidP="004E0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07E325" w14:textId="77777777" w:rsidR="00F96941" w:rsidRDefault="00F96941" w:rsidP="00F96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agreed SA2 CR </w:t>
            </w:r>
            <w:r w:rsidRPr="00F96941">
              <w:rPr>
                <w:noProof/>
                <w:lang w:eastAsia="zh-CN"/>
              </w:rPr>
              <w:t>0282</w:t>
            </w:r>
            <w:r>
              <w:rPr>
                <w:noProof/>
                <w:lang w:eastAsia="zh-CN"/>
              </w:rPr>
              <w:t xml:space="preserve"> (</w:t>
            </w:r>
            <w:r w:rsidRPr="00F96941">
              <w:rPr>
                <w:noProof/>
                <w:lang w:eastAsia="zh-CN"/>
              </w:rPr>
              <w:t>S2-2300953</w:t>
            </w:r>
            <w:r>
              <w:rPr>
                <w:noProof/>
                <w:lang w:eastAsia="zh-CN"/>
              </w:rPr>
              <w:t xml:space="preserve">), </w:t>
            </w:r>
            <w:r>
              <w:rPr>
                <w:noProof/>
              </w:rPr>
              <w:t>i</w:t>
            </w:r>
            <w:r w:rsidRPr="006F4A63">
              <w:rPr>
                <w:noProof/>
              </w:rPr>
              <w:t>t is proposed to agree</w:t>
            </w:r>
            <w:r>
              <w:rPr>
                <w:noProof/>
              </w:rPr>
              <w:t xml:space="preserve"> three</w:t>
            </w:r>
            <w:r w:rsidRPr="006F4A63">
              <w:rPr>
                <w:noProof/>
              </w:rPr>
              <w:t xml:space="preserve"> parameters</w:t>
            </w:r>
            <w:r>
              <w:rPr>
                <w:noProof/>
              </w:rPr>
              <w:t xml:space="preserve">, </w:t>
            </w:r>
            <w:r w:rsidRPr="00C24465">
              <w:rPr>
                <w:rFonts w:eastAsia="宋体"/>
                <w:lang w:eastAsia="ja-JP"/>
              </w:rPr>
              <w:t>Time-to-Alert (TTA)</w:t>
            </w:r>
            <w:r>
              <w:rPr>
                <w:rFonts w:eastAsia="宋体"/>
                <w:lang w:eastAsia="ja-JP"/>
              </w:rPr>
              <w:t xml:space="preserve">, </w:t>
            </w: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 (TIR)</w:t>
            </w:r>
            <w:r>
              <w:rPr>
                <w:lang w:eastAsia="zh-CN"/>
              </w:rPr>
              <w:t xml:space="preserve"> and Alert Limit(AL) </w:t>
            </w:r>
            <w:r w:rsidRPr="006F4A63">
              <w:rPr>
                <w:noProof/>
                <w:lang w:eastAsia="zh-CN"/>
              </w:rPr>
              <w:t>for GNSS integrity requirement.</w:t>
            </w:r>
          </w:p>
          <w:p w14:paraId="40A187E1" w14:textId="77777777" w:rsidR="00F96941" w:rsidRPr="004E0B8F" w:rsidRDefault="00F96941" w:rsidP="004E0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F5FE1" w14:textId="5E623E58" w:rsidR="004E0B8F" w:rsidRPr="001F0D91" w:rsidRDefault="004E0B8F" w:rsidP="004E0B8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</w:t>
            </w:r>
            <w:r w:rsidRPr="009B6F0C">
              <w:t>GNSS integrity requirement</w:t>
            </w:r>
            <w:r>
              <w:t xml:space="preserve"> to align with SA2.</w:t>
            </w:r>
          </w:p>
        </w:tc>
      </w:tr>
      <w:tr w:rsidR="004E0B8F" w14:paraId="7955025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4E11D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CDFDD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F4E8074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6BFF5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EEE73" w14:textId="354A5099" w:rsidR="004E0B8F" w:rsidRPr="00D93C15" w:rsidRDefault="004E0B8F" w:rsidP="004E0B8F">
            <w:pPr>
              <w:pStyle w:val="CRCoverPage"/>
              <w:spacing w:after="0"/>
              <w:ind w:left="100"/>
            </w:pPr>
            <w:r w:rsidRPr="000C2AC0">
              <w:rPr>
                <w:noProof/>
                <w:lang w:eastAsia="zh-CN"/>
              </w:rPr>
              <w:t xml:space="preserve">It proposes to </w:t>
            </w:r>
            <w:r>
              <w:rPr>
                <w:noProof/>
                <w:lang w:eastAsia="zh-CN"/>
              </w:rPr>
              <w:t xml:space="preserve">add </w:t>
            </w:r>
            <w:r w:rsidRPr="009B6F0C">
              <w:t>GNSS integrity requirement</w:t>
            </w:r>
            <w:r>
              <w:t xml:space="preserve"> to align with SA2.</w:t>
            </w:r>
          </w:p>
        </w:tc>
      </w:tr>
      <w:tr w:rsidR="004E0B8F" w14:paraId="7F98B77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2B157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A3039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79F6F366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382B6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A4D5F" w14:textId="28A237D8" w:rsidR="004E0B8F" w:rsidRDefault="004E0B8F" w:rsidP="004E0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AC0">
              <w:rPr>
                <w:noProof/>
                <w:lang w:eastAsia="zh-CN"/>
              </w:rPr>
              <w:t>It is not aligned with Stage2</w:t>
            </w:r>
          </w:p>
        </w:tc>
      </w:tr>
      <w:tr w:rsidR="004E0B8F" w14:paraId="4CFEDC99" w14:textId="77777777" w:rsidTr="000B5936">
        <w:tc>
          <w:tcPr>
            <w:tcW w:w="2694" w:type="dxa"/>
            <w:gridSpan w:val="2"/>
          </w:tcPr>
          <w:p w14:paraId="11E4919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2C366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49385CB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1AA6D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4176E" w14:textId="0167CFE9" w:rsidR="004E0B8F" w:rsidRPr="00B33DAE" w:rsidRDefault="00E664B2" w:rsidP="00B33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33DAE" w:rsidRPr="00B33DAE">
              <w:rPr>
                <w:noProof/>
                <w:lang w:eastAsia="zh-CN"/>
              </w:rPr>
              <w:t>5.2.2.2.2, 6.1.5.1, 6.1.5.2.2, 6.1.5.2.xx</w:t>
            </w:r>
            <w:r w:rsidR="00B33DAE">
              <w:rPr>
                <w:noProof/>
                <w:lang w:eastAsia="zh-CN"/>
              </w:rPr>
              <w:t>(new)</w:t>
            </w:r>
            <w:r w:rsidR="00B33DAE" w:rsidRPr="00B33DAE">
              <w:rPr>
                <w:noProof/>
                <w:lang w:eastAsia="zh-CN"/>
              </w:rPr>
              <w:t>, 6.1.5.3.2,</w:t>
            </w:r>
            <w:r w:rsidR="004E0B8F" w:rsidRPr="00B33DAE">
              <w:rPr>
                <w:noProof/>
                <w:lang w:eastAsia="zh-CN"/>
              </w:rPr>
              <w:t xml:space="preserve"> A.2</w:t>
            </w:r>
          </w:p>
        </w:tc>
      </w:tr>
      <w:tr w:rsidR="004E0B8F" w14:paraId="2F0B033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461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4997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1EE" w14:paraId="7BEFE7E2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3B42" w14:textId="77777777" w:rsidR="000461EE" w:rsidRDefault="000461EE" w:rsidP="00046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92A7E" w14:textId="6086843F" w:rsidR="000461EE" w:rsidRDefault="000461EE" w:rsidP="00046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0039C" w14:textId="77777777" w:rsidR="000461EE" w:rsidRDefault="000461EE" w:rsidP="00046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7375D" w14:textId="77777777" w:rsidR="000461EE" w:rsidRDefault="000461EE" w:rsidP="000461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13AD65" w14:textId="77777777" w:rsidR="000461EE" w:rsidRDefault="000461EE" w:rsidP="000461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1EE" w14:paraId="44E21F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FD465" w14:textId="569CD3C0" w:rsidR="000461EE" w:rsidRDefault="000461EE" w:rsidP="00046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3F3F1" w14:textId="597449F6" w:rsidR="000461EE" w:rsidRDefault="000461EE" w:rsidP="00046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248CE" w14:textId="1D73F597" w:rsidR="000461EE" w:rsidRDefault="000461EE" w:rsidP="00046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3FE206" w14:textId="77777777" w:rsidR="000461EE" w:rsidRDefault="000461EE" w:rsidP="000461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EDC31" w14:textId="5AD71D19" w:rsidR="000461EE" w:rsidRDefault="000461EE" w:rsidP="000461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23.273 CR 0282</w:t>
            </w:r>
          </w:p>
        </w:tc>
      </w:tr>
      <w:tr w:rsidR="000461EE" w14:paraId="2A7631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6AA1" w14:textId="6A471183" w:rsidR="000461EE" w:rsidRDefault="000461EE" w:rsidP="000461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7B94" w14:textId="77777777" w:rsidR="000461EE" w:rsidRDefault="000461EE" w:rsidP="00046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4B57B" w14:textId="77777777" w:rsidR="000461EE" w:rsidRDefault="000461EE" w:rsidP="00046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30BEB" w14:textId="77777777" w:rsidR="000461EE" w:rsidRDefault="000461EE" w:rsidP="000461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D2736" w14:textId="77777777" w:rsidR="000461EE" w:rsidRDefault="000461EE" w:rsidP="000461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1EE" w14:paraId="58490BB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EE173" w14:textId="614E8C94" w:rsidR="000461EE" w:rsidRDefault="000461EE" w:rsidP="000461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BBEB0" w14:textId="77777777" w:rsidR="000461EE" w:rsidRDefault="000461EE" w:rsidP="00046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F2B79" w14:textId="77777777" w:rsidR="000461EE" w:rsidRDefault="000461EE" w:rsidP="00046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38A03" w14:textId="77777777" w:rsidR="000461EE" w:rsidRDefault="000461EE" w:rsidP="000461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272C0" w14:textId="77777777" w:rsidR="000461EE" w:rsidRDefault="000461EE" w:rsidP="000461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1EE" w14:paraId="76E62939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233E9" w14:textId="77777777" w:rsidR="000461EE" w:rsidRDefault="000461EE" w:rsidP="000461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E245F" w14:textId="77777777" w:rsidR="000461EE" w:rsidRDefault="000461EE" w:rsidP="000461EE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687A8C43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8724E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0B42" w14:textId="7EA9BE18" w:rsidR="004E0B8F" w:rsidRDefault="004E0B8F" w:rsidP="000B5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>
              <w:rPr>
                <w:noProof/>
              </w:rPr>
              <w:t xml:space="preserve">new features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 of </w:t>
            </w:r>
            <w:r w:rsidRPr="000C2AC0">
              <w:t>N</w:t>
            </w:r>
            <w:r>
              <w:t>glmc</w:t>
            </w:r>
            <w:r w:rsidRPr="000C2AC0">
              <w:t>_Location API</w:t>
            </w:r>
            <w:r>
              <w:rPr>
                <w:noProof/>
              </w:rPr>
              <w:t>.</w:t>
            </w:r>
          </w:p>
        </w:tc>
      </w:tr>
      <w:tr w:rsidR="004E0B8F" w:rsidRPr="008863B9" w14:paraId="5AA0A896" w14:textId="77777777" w:rsidTr="000B5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C367" w14:textId="77777777" w:rsidR="004E0B8F" w:rsidRPr="008863B9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4C27D3" w14:textId="77777777" w:rsidR="004E0B8F" w:rsidRPr="008863B9" w:rsidRDefault="004E0B8F" w:rsidP="000B59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B8F" w14:paraId="242A2ADA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061A6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F115E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327BF8E" w14:textId="77777777" w:rsidR="00E664B2" w:rsidRDefault="00E664B2" w:rsidP="00E664B2">
      <w:pPr>
        <w:pStyle w:val="1"/>
        <w:rPr>
          <w:lang w:eastAsia="en-GB"/>
        </w:rPr>
      </w:pPr>
      <w:bookmarkStart w:id="6" w:name="_Toc122015797"/>
      <w:bookmarkStart w:id="7" w:name="_Toc51922744"/>
      <w:bookmarkStart w:id="8" w:name="_Toc51922330"/>
      <w:bookmarkStart w:id="9" w:name="_Toc45029970"/>
      <w:bookmarkStart w:id="10" w:name="_Toc35935750"/>
      <w:bookmarkStart w:id="11" w:name="_Toc34804179"/>
      <w:bookmarkStart w:id="12" w:name="_Toc26202471"/>
      <w:bookmarkStart w:id="13" w:name="_Toc18853022"/>
      <w:bookmarkStart w:id="14" w:name="_Toc22141022"/>
      <w:bookmarkStart w:id="15" w:name="_Toc22624224"/>
      <w:bookmarkStart w:id="16" w:name="_Toc26202285"/>
      <w:bookmarkStart w:id="17" w:name="_Toc122015811"/>
      <w:bookmarkStart w:id="18" w:name="_Toc45032339"/>
      <w:bookmarkStart w:id="19" w:name="_Toc43215091"/>
      <w:bookmarkStart w:id="20" w:name="_Toc36463251"/>
      <w:bookmarkStart w:id="21" w:name="_Toc34147867"/>
      <w:bookmarkStart w:id="22" w:name="_Toc114771279"/>
      <w:bookmarkStart w:id="23" w:name="_Toc114779017"/>
      <w:bookmarkStart w:id="24" w:name="_Toc106639507"/>
      <w:bookmarkStart w:id="25" w:name="_Toc98506222"/>
      <w:bookmarkStart w:id="26" w:name="_Toc90650552"/>
      <w:bookmarkStart w:id="27" w:name="_Toc88818630"/>
      <w:bookmarkStart w:id="28" w:name="_Toc82716343"/>
      <w:bookmarkStart w:id="29" w:name="_Toc74993755"/>
      <w:bookmarkStart w:id="30" w:name="_Toc67685934"/>
      <w:bookmarkStart w:id="31" w:name="_Toc58594424"/>
      <w:bookmarkStart w:id="32" w:name="_Toc56517523"/>
      <w:bookmarkStart w:id="33" w:name="_Toc51873395"/>
      <w:bookmarkStart w:id="34" w:name="_Toc49849881"/>
      <w:bookmarkStart w:id="35" w:name="_Toc45032392"/>
      <w:bookmarkStart w:id="36" w:name="_Toc43215144"/>
      <w:bookmarkStart w:id="37" w:name="_Toc36463304"/>
      <w:bookmarkStart w:id="38" w:name="_Toc34147920"/>
      <w:bookmarkStart w:id="39" w:name="_Toc27593049"/>
      <w:bookmarkStart w:id="40" w:name="_Toc25168630"/>
      <w:bookmarkStart w:id="41" w:name="_Toc20150383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6ECA4B9" w14:textId="77777777" w:rsidR="00E664B2" w:rsidRDefault="00E664B2" w:rsidP="00E664B2">
      <w:r>
        <w:t>The following documents contain provisions which, through reference in this text, constitute provisions of the present document.</w:t>
      </w:r>
    </w:p>
    <w:p w14:paraId="3F780388" w14:textId="77777777" w:rsidR="00E664B2" w:rsidRDefault="00E664B2" w:rsidP="00E664B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2C4654" w14:textId="77777777" w:rsidR="00E664B2" w:rsidRDefault="00E664B2" w:rsidP="00E664B2">
      <w:pPr>
        <w:pStyle w:val="B1"/>
      </w:pPr>
      <w:r>
        <w:t>-</w:t>
      </w:r>
      <w:r>
        <w:tab/>
        <w:t>For a specific reference, subsequent revisions do not apply.</w:t>
      </w:r>
    </w:p>
    <w:p w14:paraId="0F930120" w14:textId="77777777" w:rsidR="00E664B2" w:rsidRDefault="00E664B2" w:rsidP="00E664B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59EDECD" w14:textId="77777777" w:rsidR="00E664B2" w:rsidRDefault="00E664B2" w:rsidP="00E664B2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AD61E77" w14:textId="77777777" w:rsidR="00E664B2" w:rsidRDefault="00E664B2" w:rsidP="00E664B2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535B735A" w14:textId="77777777" w:rsidR="00E664B2" w:rsidRDefault="00E664B2" w:rsidP="00E664B2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76651F68" w14:textId="77777777" w:rsidR="00E664B2" w:rsidRDefault="00E664B2" w:rsidP="00E664B2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2072BF36" w14:textId="77777777" w:rsidR="00E664B2" w:rsidRDefault="00E664B2" w:rsidP="00E664B2">
      <w:pPr>
        <w:pStyle w:val="EX"/>
        <w:rPr>
          <w:rFonts w:eastAsia="Times New Roman"/>
          <w:lang w:eastAsia="en-GB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6D1E39C8" w14:textId="77777777" w:rsidR="00E664B2" w:rsidRDefault="00E664B2" w:rsidP="00E664B2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3B9B8C37" w14:textId="77777777" w:rsidR="00E664B2" w:rsidRDefault="00E664B2" w:rsidP="00E664B2">
      <w:pPr>
        <w:pStyle w:val="EX"/>
        <w:rPr>
          <w:noProof/>
          <w:lang w:eastAsia="zh-CN"/>
        </w:rPr>
      </w:pPr>
      <w:bookmarkStart w:id="42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42"/>
    <w:p w14:paraId="595EFCCF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2C158171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013A9A3" w14:textId="77777777" w:rsidR="00E664B2" w:rsidRDefault="00E664B2" w:rsidP="00E664B2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1D5FA709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997CF6B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4FFD4331" w14:textId="77777777" w:rsidR="00E664B2" w:rsidRDefault="00E664B2" w:rsidP="00E664B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42078A70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3656CA26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14:paraId="3A95D704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1668BAC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14:paraId="76090971" w14:textId="77777777" w:rsidR="00E664B2" w:rsidRDefault="00E664B2" w:rsidP="00E664B2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53BC2A96" w14:textId="77777777" w:rsidR="00E664B2" w:rsidRDefault="00E664B2" w:rsidP="00E664B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14:paraId="74BAA41D" w14:textId="77777777" w:rsidR="00E664B2" w:rsidRDefault="00E664B2" w:rsidP="00E664B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TS 29.518: "5G System; Access and Mobility Management Services; Stage 3".</w:t>
      </w:r>
    </w:p>
    <w:p w14:paraId="3736F4C1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29.002: "Mobile Application Part (MAP) specification".</w:t>
      </w:r>
    </w:p>
    <w:p w14:paraId="525872A5" w14:textId="77777777" w:rsidR="00E664B2" w:rsidRDefault="00E664B2" w:rsidP="00E664B2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>Security aspects of Uncrewed Aerial Systems (UAS)</w:t>
      </w:r>
      <w:r>
        <w:rPr>
          <w:lang w:eastAsia="zh-CN"/>
        </w:rPr>
        <w:t>".</w:t>
      </w:r>
    </w:p>
    <w:p w14:paraId="0C6CDCC6" w14:textId="4DB6B2FD" w:rsidR="00E664B2" w:rsidRPr="00E664B2" w:rsidRDefault="00E664B2">
      <w:pPr>
        <w:pStyle w:val="EX"/>
        <w:rPr>
          <w:rPrChange w:id="43" w:author="Huawei" w:date="2023-02-14T19:44:00Z">
            <w:rPr>
              <w:rFonts w:eastAsia="Times New Roman"/>
              <w:lang w:eastAsia="en-GB"/>
            </w:rPr>
          </w:rPrChange>
        </w:rPr>
        <w:pPrChange w:id="44" w:author="Huawei" w:date="2023-02-14T19:44:00Z">
          <w:pPr/>
        </w:pPrChange>
      </w:pPr>
      <w:ins w:id="45" w:author="Huawei" w:date="2023-02-14T19:44:00Z">
        <w:r w:rsidRPr="001216A7">
          <w:t>[</w:t>
        </w:r>
        <w:r w:rsidRPr="00D46892">
          <w:rPr>
            <w:highlight w:val="green"/>
          </w:rPr>
          <w:t>y</w:t>
        </w:r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38.305: "Stage 2 functional specification of User Equipment (UE) positioning in NG-RAN".</w:t>
        </w:r>
      </w:ins>
    </w:p>
    <w:p w14:paraId="475E44E3" w14:textId="77777777" w:rsidR="00E664B2" w:rsidRPr="006B5418" w:rsidRDefault="00E664B2" w:rsidP="00E66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2F4FB" w14:textId="77777777" w:rsidR="000B5936" w:rsidRDefault="000B5936" w:rsidP="000B5936">
      <w:pPr>
        <w:pStyle w:val="50"/>
        <w:rPr>
          <w:lang w:eastAsia="zh-CN"/>
        </w:rPr>
      </w:pPr>
      <w:r>
        <w:lastRenderedPageBreak/>
        <w:t>5.2.2.2.2</w:t>
      </w:r>
      <w:r>
        <w:tab/>
        <w:t>Provide Location of a single UE</w:t>
      </w:r>
      <w:bookmarkEnd w:id="17"/>
    </w:p>
    <w:p w14:paraId="4A5D1088" w14:textId="77777777" w:rsidR="000B5936" w:rsidRDefault="000B5936" w:rsidP="000B5936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6F5018F4" w14:textId="77777777" w:rsidR="000B5936" w:rsidRDefault="000B5936" w:rsidP="000B593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6EDA49E4" w14:textId="77777777" w:rsidR="000B5936" w:rsidRDefault="000B5936" w:rsidP="000B593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47519668" w14:textId="77777777" w:rsidR="000B5936" w:rsidRDefault="000B5936" w:rsidP="000B5936">
      <w:pPr>
        <w:rPr>
          <w:lang w:eastAsia="zh-CN"/>
        </w:rPr>
      </w:pPr>
      <w:r>
        <w:rPr>
          <w:lang w:eastAsia="zh-CN"/>
        </w:rPr>
        <w:t>The ProvideLocation service operation is invoked by a NF Service Consumer, e.g. a NEF or GMLC, towards the GMLC to request to provide the location information (geodetic location and, optionally local and/or civic location) for a target UE or to subscribe to periodic or triggered deferred location for a target UE. See Figure 5.2.2.2.2-1.</w:t>
      </w:r>
    </w:p>
    <w:p w14:paraId="2003E0E2" w14:textId="77777777" w:rsidR="000B5936" w:rsidRDefault="000B5936" w:rsidP="000B5936">
      <w:pPr>
        <w:pStyle w:val="TH"/>
        <w:rPr>
          <w:lang w:val="fr-FR" w:eastAsia="zh-CN"/>
        </w:rPr>
      </w:pPr>
    </w:p>
    <w:p w14:paraId="4FD7146B" w14:textId="77777777" w:rsidR="000B5936" w:rsidRDefault="000B5936" w:rsidP="000B5936">
      <w:pPr>
        <w:pStyle w:val="TH"/>
        <w:rPr>
          <w:lang w:val="fr-FR" w:eastAsia="zh-CN"/>
        </w:rPr>
      </w:pPr>
      <w:r>
        <w:rPr>
          <w:rFonts w:eastAsia="Times New Roman"/>
          <w:lang w:val="fr-FR" w:eastAsia="en-GB"/>
        </w:rPr>
        <w:object w:dxaOrig="8655" w:dyaOrig="2130" w14:anchorId="753BEF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6pt;height:106.55pt" o:ole="">
            <v:imagedata r:id="rId14" o:title=""/>
          </v:shape>
          <o:OLEObject Type="Embed" ProgID="Visio.Drawing.11" ShapeID="_x0000_i1025" DrawAspect="Content" ObjectID="_1738156317" r:id="rId15"/>
        </w:object>
      </w:r>
    </w:p>
    <w:p w14:paraId="0937304E" w14:textId="77777777" w:rsidR="000B5936" w:rsidRDefault="000B5936" w:rsidP="000B5936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5.2.2.2.2-</w:t>
      </w:r>
      <w:r>
        <w:t xml:space="preserve">1: </w:t>
      </w:r>
      <w:r>
        <w:rPr>
          <w:lang w:eastAsia="zh-CN"/>
        </w:rPr>
        <w:t>ProvideLocation Request/Response for a target UE</w:t>
      </w:r>
    </w:p>
    <w:p w14:paraId="2544D53D" w14:textId="0D38A614" w:rsidR="000B5936" w:rsidRDefault="000B5936" w:rsidP="000B593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 required QoS, </w:t>
      </w:r>
      <w:r>
        <w:rPr>
          <w:rFonts w:eastAsia="宋体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ins w:id="46" w:author="Huawei" w:date="2022-10-31T18:07:00Z">
        <w:r>
          <w:rPr>
            <w:lang w:eastAsia="zh-CN"/>
          </w:rPr>
          <w:t xml:space="preserve">, </w:t>
        </w:r>
        <w:r w:rsidRPr="009B6F0C">
          <w:rPr>
            <w:noProof/>
          </w:rPr>
          <w:t>integrity requirement</w:t>
        </w:r>
        <w:r>
          <w:rPr>
            <w:noProof/>
          </w:rPr>
          <w:t>s</w:t>
        </w:r>
      </w:ins>
      <w:r>
        <w:rPr>
          <w:lang w:eastAsia="zh-CN"/>
        </w:rPr>
        <w:t>) should be included in the HTTP POST request body, H-GMLC Callback URI may be included in the HTTP POST request body to V-GMLC (eventually to AMF) for implicit subscripiton of EventNotify provided by AMF, and NEF Callback URI may be included in the HTTP POST request body to GMLC/H-GMLC for implicit subscripiton of EventNotify provided by GMLC/H-GMLC.</w:t>
      </w:r>
    </w:p>
    <w:p w14:paraId="5CB541C7" w14:textId="77777777" w:rsidR="000B5936" w:rsidRDefault="000B5936" w:rsidP="000B5936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local position, civic location, positioning methods…</w:t>
      </w:r>
      <w:r>
        <w:rPr>
          <w:lang w:eastAsia="zh-CN"/>
        </w:rPr>
        <w:t>).</w:t>
      </w:r>
    </w:p>
    <w:p w14:paraId="30A9471C" w14:textId="77777777" w:rsidR="000B5936" w:rsidRDefault="000B5936" w:rsidP="000B5936">
      <w:pPr>
        <w:pStyle w:val="B1"/>
        <w:ind w:hanging="1"/>
        <w:rPr>
          <w:lang w:eastAsia="zh-CN"/>
        </w:rPr>
      </w:pPr>
      <w:r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p w14:paraId="6919D283" w14:textId="77777777" w:rsidR="000B5936" w:rsidRDefault="000B5936" w:rsidP="000B5936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 xml:space="preserve">On failure or redirection,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bookmarkEnd w:id="18"/>
    <w:bookmarkEnd w:id="19"/>
    <w:bookmarkEnd w:id="20"/>
    <w:bookmarkEnd w:id="21"/>
    <w:bookmarkEnd w:id="22"/>
    <w:p w14:paraId="1E171206" w14:textId="77777777" w:rsidR="000554D9" w:rsidRPr="00DC1987" w:rsidRDefault="000554D9" w:rsidP="000554D9"/>
    <w:p w14:paraId="761B394F" w14:textId="77777777" w:rsidR="000554D9" w:rsidRPr="006B5418" w:rsidRDefault="000554D9" w:rsidP="00055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BF33B7" w14:textId="77777777" w:rsidR="000554D9" w:rsidRDefault="000554D9" w:rsidP="000554D9">
      <w:pPr>
        <w:pStyle w:val="30"/>
        <w:rPr>
          <w:lang w:eastAsia="en-GB"/>
        </w:rPr>
      </w:pPr>
      <w:bookmarkStart w:id="47" w:name="_Toc122015861"/>
      <w:bookmarkStart w:id="48" w:name="_Toc51922804"/>
      <w:bookmarkStart w:id="49" w:name="_Toc51922385"/>
      <w:bookmarkStart w:id="50" w:name="_Toc45030025"/>
      <w:bookmarkStart w:id="51" w:name="_Toc35935805"/>
      <w:bookmarkStart w:id="52" w:name="_Toc34804234"/>
      <w:bookmarkStart w:id="53" w:name="_Toc26202519"/>
      <w:bookmarkStart w:id="54" w:name="_Toc18853079"/>
      <w:bookmarkStart w:id="55" w:name="_Toc22141070"/>
      <w:bookmarkStart w:id="56" w:name="_Toc22624272"/>
      <w:bookmarkStart w:id="57" w:name="_Toc26202333"/>
      <w:r>
        <w:t>6.1.</w:t>
      </w:r>
      <w:r>
        <w:rPr>
          <w:lang w:eastAsia="zh-CN"/>
        </w:rPr>
        <w:t>5</w:t>
      </w:r>
      <w:r>
        <w:tab/>
        <w:t>Data Model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12FB8DD" w14:textId="77777777" w:rsidR="000554D9" w:rsidRDefault="000554D9" w:rsidP="000554D9">
      <w:pPr>
        <w:pStyle w:val="40"/>
      </w:pPr>
      <w:bookmarkStart w:id="58" w:name="_Toc122015862"/>
      <w:bookmarkStart w:id="59" w:name="_Toc51922805"/>
      <w:bookmarkStart w:id="60" w:name="_Toc51922386"/>
      <w:bookmarkStart w:id="61" w:name="_Toc45030026"/>
      <w:bookmarkStart w:id="62" w:name="_Toc35935806"/>
      <w:bookmarkStart w:id="63" w:name="_Toc34804235"/>
      <w:bookmarkStart w:id="64" w:name="_Toc26202520"/>
      <w:bookmarkStart w:id="65" w:name="_Toc18853080"/>
      <w:bookmarkStart w:id="66" w:name="_Toc22141071"/>
      <w:bookmarkStart w:id="67" w:name="_Toc22624273"/>
      <w:bookmarkStart w:id="68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ED3D7C3" w14:textId="77777777" w:rsidR="000554D9" w:rsidRDefault="000554D9" w:rsidP="000554D9">
      <w:pPr>
        <w:rPr>
          <w:lang w:eastAsia="zh-CN"/>
        </w:rPr>
      </w:pPr>
      <w:r>
        <w:t>This clause specifies the application data model supported by the API.</w:t>
      </w:r>
    </w:p>
    <w:p w14:paraId="2009601C" w14:textId="77777777" w:rsidR="000554D9" w:rsidRDefault="000554D9" w:rsidP="000554D9">
      <w:pPr>
        <w:rPr>
          <w:lang w:eastAsia="en-GB"/>
        </w:rPr>
      </w:pPr>
      <w:r>
        <w:t>Table 6.1.</w:t>
      </w:r>
      <w:r>
        <w:rPr>
          <w:lang w:eastAsia="zh-CN"/>
        </w:rPr>
        <w:t>5</w:t>
      </w:r>
      <w:r>
        <w:t>.1-1 specifies the data types defined for the N</w:t>
      </w:r>
      <w:r>
        <w:rPr>
          <w:lang w:eastAsia="zh-CN"/>
        </w:rPr>
        <w:t>gmlc_Location</w:t>
      </w:r>
      <w:r>
        <w:t xml:space="preserve"> service based interface protocol.</w:t>
      </w:r>
    </w:p>
    <w:p w14:paraId="22B8C6D9" w14:textId="77777777" w:rsidR="000554D9" w:rsidRDefault="000554D9" w:rsidP="000554D9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.1-1: N</w:t>
      </w:r>
      <w:r>
        <w:rPr>
          <w:lang w:eastAsia="zh-CN"/>
        </w:rPr>
        <w:t>gmlc_Location</w:t>
      </w:r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0554D9" w14:paraId="36C90630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140E9" w14:textId="77777777" w:rsidR="000554D9" w:rsidRDefault="000554D9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E877" w14:textId="77777777" w:rsidR="000554D9" w:rsidRDefault="000554D9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9CB16" w14:textId="77777777" w:rsidR="000554D9" w:rsidRDefault="000554D9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0EB20" w14:textId="77777777" w:rsidR="000554D9" w:rsidRDefault="000554D9">
            <w:pPr>
              <w:pStyle w:val="TAH"/>
            </w:pPr>
            <w:r>
              <w:t>Applicability</w:t>
            </w:r>
          </w:p>
        </w:tc>
      </w:tr>
      <w:tr w:rsidR="000554D9" w14:paraId="75CE7E05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37ED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6CCB" w14:textId="77777777" w:rsidR="000554D9" w:rsidRDefault="000554D9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7E98" w14:textId="77777777" w:rsidR="000554D9" w:rsidRDefault="000554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input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E56" w14:textId="77777777" w:rsidR="000554D9" w:rsidRDefault="000554D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554D9" w14:paraId="5B051B72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76E3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99AF" w14:textId="77777777" w:rsidR="000554D9" w:rsidRDefault="000554D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C9C2" w14:textId="77777777" w:rsidR="000554D9" w:rsidRDefault="000554D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response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E2A0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48D6CD67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C00D" w14:textId="77777777" w:rsidR="000554D9" w:rsidRDefault="000554D9">
            <w:pPr>
              <w:pStyle w:val="TAL"/>
              <w:rPr>
                <w:lang w:eastAsia="zh-CN"/>
              </w:rPr>
            </w:pPr>
            <w:r>
              <w:t>CancelLocData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922E" w14:textId="77777777" w:rsidR="000554D9" w:rsidRDefault="000554D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D86F" w14:textId="77777777" w:rsidR="000554D9" w:rsidRDefault="000554D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input parameters in CancelLocation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FF7B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7A0FC18F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B956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1F09" w14:textId="77777777" w:rsidR="000554D9" w:rsidRDefault="000554D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3C7" w14:textId="77777777" w:rsidR="000554D9" w:rsidRDefault="000554D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input parameters in LocationUpdate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2EA1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264526D3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7A84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05A1" w14:textId="77777777" w:rsidR="000554D9" w:rsidRDefault="000554D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A5A4" w14:textId="77777777" w:rsidR="000554D9" w:rsidRDefault="000554D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 in EventNotify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483E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03AD02FB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3E40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EFAD" w14:textId="77777777" w:rsidR="000554D9" w:rsidRDefault="000554D9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6BD5" w14:textId="77777777" w:rsidR="000554D9" w:rsidRDefault="000554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requirements from 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95C2" w14:textId="77777777" w:rsidR="000554D9" w:rsidRDefault="000554D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554D9" w14:paraId="7146B3E7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FFF2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LocUpdateNotification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B990" w14:textId="77777777" w:rsidR="000554D9" w:rsidRDefault="000554D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8A34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ABE8" w14:textId="77777777" w:rsidR="000554D9" w:rsidRDefault="000554D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554D9" w14:paraId="52F7F96A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8FD7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LocUpdateSubs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0CBD" w14:textId="77777777" w:rsidR="000554D9" w:rsidRDefault="000554D9">
            <w:pPr>
              <w:pStyle w:val="TAL"/>
              <w:rPr>
                <w:lang w:eastAsia="en-GB"/>
              </w:rPr>
            </w:pPr>
            <w:r>
              <w:rPr>
                <w:rFonts w:eastAsia="等线"/>
                <w:lang w:eastAsia="zh-CN"/>
              </w:rPr>
              <w:t>6.1.5.2.10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7C24" w14:textId="77777777" w:rsidR="000554D9" w:rsidRDefault="000554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1D82" w14:textId="77777777" w:rsidR="000554D9" w:rsidRDefault="000554D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554D9" w14:paraId="2E446B98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34A6" w14:textId="77777777" w:rsidR="000554D9" w:rsidRDefault="000554D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AreaEventInfoAddition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6F50" w14:textId="77777777" w:rsidR="000554D9" w:rsidRDefault="000554D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33F2" w14:textId="77777777" w:rsidR="000554D9" w:rsidRDefault="000554D9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information for 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342" w14:textId="77777777" w:rsidR="000554D9" w:rsidRDefault="000554D9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0554D9" w14:paraId="1809214B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805C" w14:textId="77777777" w:rsidR="000554D9" w:rsidRDefault="000554D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AreaEventInfoExt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109A" w14:textId="77777777" w:rsidR="000554D9" w:rsidRDefault="000554D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D337" w14:textId="77777777" w:rsidR="000554D9" w:rsidRDefault="000554D9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B4C7" w14:textId="77777777" w:rsidR="000554D9" w:rsidRDefault="000554D9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0554D9" w14:paraId="70088C20" w14:textId="77777777" w:rsidTr="00D46892">
        <w:trPr>
          <w:jc w:val="center"/>
          <w:ins w:id="69" w:author="Huawei" w:date="2023-02-09T20:3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B6EB" w14:textId="3D749440" w:rsidR="000554D9" w:rsidRDefault="000554D9" w:rsidP="00D46892">
            <w:pPr>
              <w:pStyle w:val="TAL"/>
              <w:rPr>
                <w:ins w:id="70" w:author="Huawei" w:date="2023-02-09T20:35:00Z"/>
                <w:lang w:eastAsia="zh-CN"/>
              </w:rPr>
            </w:pPr>
            <w:ins w:id="71" w:author="Huawei" w:date="2023-02-09T20:35:00Z">
              <w:r>
                <w:rPr>
                  <w:lang w:eastAsia="zh-CN"/>
                </w:rPr>
                <w:t>I</w:t>
              </w:r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3EF2" w14:textId="77777777" w:rsidR="000554D9" w:rsidRDefault="000554D9" w:rsidP="00D46892">
            <w:pPr>
              <w:pStyle w:val="TAL"/>
              <w:tabs>
                <w:tab w:val="left" w:pos="393"/>
              </w:tabs>
              <w:rPr>
                <w:ins w:id="72" w:author="Huawei" w:date="2023-02-09T20:35:00Z"/>
                <w:lang w:eastAsia="zh-CN"/>
              </w:rPr>
            </w:pPr>
            <w:ins w:id="73" w:author="Huawei" w:date="2023-02-09T20:3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.1.5.2.</w:t>
              </w:r>
              <w:r w:rsidRPr="008D6A95">
                <w:rPr>
                  <w:highlight w:val="green"/>
                  <w:lang w:eastAsia="zh-CN"/>
                  <w:rPrChange w:id="74" w:author="Huawei" w:date="2023-02-09T20:38:00Z">
                    <w:rPr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135" w14:textId="710F5618" w:rsidR="000554D9" w:rsidRDefault="000554D9" w:rsidP="00D46892">
            <w:pPr>
              <w:pStyle w:val="TAL"/>
              <w:rPr>
                <w:ins w:id="75" w:author="Huawei" w:date="2023-02-09T20:35:00Z"/>
                <w:lang w:eastAsia="zh-CN"/>
              </w:rPr>
            </w:pPr>
            <w:ins w:id="76" w:author="Huawei" w:date="2023-02-09T20:36:00Z">
              <w:r>
                <w:rPr>
                  <w:rFonts w:cs="Arial"/>
                  <w:szCs w:val="18"/>
                </w:rPr>
                <w:t xml:space="preserve">GNSS </w:t>
              </w:r>
              <w:r w:rsidRPr="009B6F0C">
                <w:rPr>
                  <w:noProof/>
                </w:rPr>
                <w:t>integrity requirement</w:t>
              </w:r>
              <w:r>
                <w:rPr>
                  <w:noProof/>
                </w:rPr>
                <w:t>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392F" w14:textId="77777777" w:rsidR="000554D9" w:rsidRDefault="000554D9" w:rsidP="00D46892">
            <w:pPr>
              <w:pStyle w:val="TAL"/>
              <w:rPr>
                <w:ins w:id="77" w:author="Huawei" w:date="2023-02-09T20:35:00Z"/>
                <w:lang w:eastAsia="zh-CN"/>
              </w:rPr>
            </w:pPr>
          </w:p>
        </w:tc>
      </w:tr>
      <w:tr w:rsidR="000554D9" w14:paraId="222EB60F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FC69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0A88" w14:textId="77777777" w:rsidR="000554D9" w:rsidRDefault="000554D9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DAB3" w14:textId="77777777" w:rsidR="000554D9" w:rsidRDefault="000554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CFF5" w14:textId="77777777" w:rsidR="000554D9" w:rsidRDefault="000554D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554D9" w14:paraId="34103714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1EEF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AD96" w14:textId="77777777" w:rsidR="000554D9" w:rsidRDefault="000554D9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2996" w14:textId="77777777" w:rsidR="000554D9" w:rsidRDefault="000554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2E04" w14:textId="77777777" w:rsidR="000554D9" w:rsidRDefault="000554D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554D9" w14:paraId="0265C41E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DC1F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73A5" w14:textId="77777777" w:rsidR="000554D9" w:rsidRDefault="000554D9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4772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DDB2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66670E15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6D32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D6C8" w14:textId="77777777" w:rsidR="000554D9" w:rsidRDefault="000554D9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894E" w14:textId="77777777" w:rsidR="000554D9" w:rsidRDefault="000554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3639" w14:textId="77777777" w:rsidR="000554D9" w:rsidRDefault="000554D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554D9" w14:paraId="25446048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329E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9BF5" w14:textId="77777777" w:rsidR="000554D9" w:rsidRDefault="000554D9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E78F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45D2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27520A" w14:paraId="0F696F06" w14:textId="77777777" w:rsidTr="00D46892">
        <w:trPr>
          <w:jc w:val="center"/>
          <w:ins w:id="78" w:author="Huawei" w:date="2023-02-09T20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FA7" w14:textId="77777777" w:rsidR="0027520A" w:rsidRDefault="0027520A" w:rsidP="0027520A">
            <w:pPr>
              <w:pStyle w:val="TAL"/>
              <w:rPr>
                <w:ins w:id="79" w:author="Huawei" w:date="2023-02-09T20:38:00Z"/>
                <w:lang w:eastAsia="zh-CN"/>
              </w:rPr>
            </w:pPr>
            <w:ins w:id="80" w:author="Huawei" w:date="2023-02-09T20:38:00Z">
              <w:r>
                <w:rPr>
                  <w:lang w:val="en-US"/>
                </w:rPr>
                <w:t>TimeToAlert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4E8" w14:textId="77777777" w:rsidR="0027520A" w:rsidRDefault="0027520A" w:rsidP="0027520A">
            <w:pPr>
              <w:pStyle w:val="TAL"/>
              <w:tabs>
                <w:tab w:val="left" w:pos="393"/>
              </w:tabs>
              <w:rPr>
                <w:ins w:id="81" w:author="Huawei" w:date="2023-02-09T20:38:00Z"/>
                <w:lang w:eastAsia="zh-CN"/>
              </w:rPr>
            </w:pPr>
            <w:ins w:id="82" w:author="Huawei" w:date="2023-02-09T20:38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6457" w14:textId="7736149B" w:rsidR="0027520A" w:rsidRDefault="0027520A" w:rsidP="0027520A">
            <w:pPr>
              <w:pStyle w:val="TAL"/>
              <w:rPr>
                <w:ins w:id="83" w:author="Huawei" w:date="2023-02-09T20:38:00Z"/>
                <w:lang w:eastAsia="zh-CN"/>
              </w:rPr>
            </w:pPr>
            <w:ins w:id="84" w:author="Huawei" w:date="2023-02-09T20:38:00Z">
              <w:r w:rsidRPr="00C24465">
                <w:rPr>
                  <w:rFonts w:eastAsia="宋体"/>
                  <w:lang w:eastAsia="ja-JP"/>
                </w:rPr>
                <w:t>Time-to-Alert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2FF3" w14:textId="77777777" w:rsidR="0027520A" w:rsidRDefault="0027520A" w:rsidP="0027520A">
            <w:pPr>
              <w:pStyle w:val="TAL"/>
              <w:rPr>
                <w:ins w:id="85" w:author="Huawei" w:date="2023-02-09T20:38:00Z"/>
                <w:lang w:eastAsia="zh-CN"/>
              </w:rPr>
            </w:pPr>
          </w:p>
        </w:tc>
      </w:tr>
      <w:tr w:rsidR="0027520A" w14:paraId="09AD02F0" w14:textId="77777777" w:rsidTr="00D46892">
        <w:trPr>
          <w:jc w:val="center"/>
          <w:ins w:id="86" w:author="Huawei" w:date="2023-02-09T20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250" w14:textId="77777777" w:rsidR="0027520A" w:rsidRDefault="0027520A" w:rsidP="0027520A">
            <w:pPr>
              <w:pStyle w:val="TAL"/>
              <w:rPr>
                <w:ins w:id="87" w:author="Huawei" w:date="2023-02-09T20:38:00Z"/>
                <w:lang w:eastAsia="zh-CN"/>
              </w:rPr>
            </w:pPr>
            <w:ins w:id="88" w:author="Huawei" w:date="2023-02-09T20:38:00Z">
              <w:r>
                <w:rPr>
                  <w:lang w:val="en-US"/>
                </w:rPr>
                <w:t>TargetIntegrity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0C8D" w14:textId="77777777" w:rsidR="0027520A" w:rsidRDefault="0027520A" w:rsidP="0027520A">
            <w:pPr>
              <w:pStyle w:val="TAL"/>
              <w:tabs>
                <w:tab w:val="left" w:pos="393"/>
              </w:tabs>
              <w:rPr>
                <w:ins w:id="89" w:author="Huawei" w:date="2023-02-09T20:38:00Z"/>
                <w:lang w:eastAsia="zh-CN"/>
              </w:rPr>
            </w:pPr>
            <w:ins w:id="90" w:author="Huawei" w:date="2023-02-09T20:38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4FDE" w14:textId="70C16C60" w:rsidR="0027520A" w:rsidRDefault="0027520A" w:rsidP="0027520A">
            <w:pPr>
              <w:pStyle w:val="TAL"/>
              <w:rPr>
                <w:ins w:id="91" w:author="Huawei" w:date="2023-02-09T20:38:00Z"/>
                <w:lang w:eastAsia="zh-CN"/>
              </w:rPr>
            </w:pPr>
            <w:ins w:id="92" w:author="Huawei" w:date="2023-02-09T20:38:00Z">
              <w:r>
                <w:rPr>
                  <w:lang w:eastAsia="zh-CN"/>
                </w:rPr>
                <w:t>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DEE7" w14:textId="77777777" w:rsidR="0027520A" w:rsidRDefault="0027520A" w:rsidP="0027520A">
            <w:pPr>
              <w:pStyle w:val="TAL"/>
              <w:rPr>
                <w:ins w:id="93" w:author="Huawei" w:date="2023-02-09T20:38:00Z"/>
                <w:lang w:eastAsia="zh-CN"/>
              </w:rPr>
            </w:pPr>
          </w:p>
        </w:tc>
      </w:tr>
      <w:tr w:rsidR="0027520A" w14:paraId="3155691A" w14:textId="77777777" w:rsidTr="00D46892">
        <w:trPr>
          <w:jc w:val="center"/>
          <w:ins w:id="94" w:author="Huawei" w:date="2023-02-09T20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5B72" w14:textId="77777777" w:rsidR="0027520A" w:rsidRDefault="0027520A" w:rsidP="0027520A">
            <w:pPr>
              <w:pStyle w:val="TAL"/>
              <w:rPr>
                <w:ins w:id="95" w:author="Huawei" w:date="2023-02-09T20:38:00Z"/>
                <w:lang w:eastAsia="zh-CN"/>
              </w:rPr>
            </w:pPr>
            <w:ins w:id="96" w:author="Huawei" w:date="2023-02-09T20:38:00Z">
              <w:r>
                <w:rPr>
                  <w:lang w:eastAsia="zh-CN"/>
                </w:rPr>
                <w:t>AlertLimit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0F57" w14:textId="77777777" w:rsidR="0027520A" w:rsidRDefault="0027520A" w:rsidP="0027520A">
            <w:pPr>
              <w:pStyle w:val="TAL"/>
              <w:tabs>
                <w:tab w:val="left" w:pos="393"/>
              </w:tabs>
              <w:rPr>
                <w:ins w:id="97" w:author="Huawei" w:date="2023-02-09T20:38:00Z"/>
                <w:lang w:eastAsia="zh-CN"/>
              </w:rPr>
            </w:pPr>
            <w:ins w:id="98" w:author="Huawei" w:date="2023-02-09T20:38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37CC" w14:textId="476798A2" w:rsidR="0027520A" w:rsidRDefault="0027520A" w:rsidP="0027520A">
            <w:pPr>
              <w:pStyle w:val="TAL"/>
              <w:rPr>
                <w:ins w:id="99" w:author="Huawei" w:date="2023-02-09T20:38:00Z"/>
                <w:lang w:eastAsia="zh-CN"/>
              </w:rPr>
            </w:pPr>
            <w:ins w:id="100" w:author="Huawei" w:date="2023-02-09T20:38:00Z">
              <w:r w:rsidRPr="00620099">
                <w:rPr>
                  <w:lang w:eastAsia="zh-CN"/>
                </w:rPr>
                <w:t>Alert Limit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79FB" w14:textId="77777777" w:rsidR="0027520A" w:rsidRDefault="0027520A" w:rsidP="0027520A">
            <w:pPr>
              <w:pStyle w:val="TAL"/>
              <w:rPr>
                <w:ins w:id="101" w:author="Huawei" w:date="2023-02-09T20:38:00Z"/>
                <w:lang w:eastAsia="zh-CN"/>
              </w:rPr>
            </w:pPr>
          </w:p>
        </w:tc>
      </w:tr>
      <w:tr w:rsidR="0027520A" w14:paraId="18B8081D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7F93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06F0" w14:textId="77777777" w:rsidR="0027520A" w:rsidRDefault="0027520A" w:rsidP="0027520A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0B8A" w14:textId="77777777" w:rsidR="0027520A" w:rsidRDefault="0027520A" w:rsidP="0027520A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8B9F" w14:textId="77777777" w:rsidR="0027520A" w:rsidRDefault="0027520A" w:rsidP="0027520A">
            <w:pPr>
              <w:pStyle w:val="TAL"/>
              <w:rPr>
                <w:rFonts w:cs="Arial"/>
                <w:szCs w:val="18"/>
              </w:rPr>
            </w:pPr>
          </w:p>
        </w:tc>
      </w:tr>
      <w:tr w:rsidR="0027520A" w14:paraId="30C11024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0099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D309" w14:textId="77777777" w:rsidR="0027520A" w:rsidRDefault="0027520A" w:rsidP="0027520A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D7DC" w14:textId="77777777" w:rsidR="0027520A" w:rsidRDefault="0027520A" w:rsidP="002752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F9BA" w14:textId="77777777" w:rsidR="0027520A" w:rsidRDefault="0027520A" w:rsidP="0027520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7520A" w14:paraId="3F8BDBE7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F810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667C" w14:textId="77777777" w:rsidR="0027520A" w:rsidRDefault="0027520A" w:rsidP="0027520A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99CF" w14:textId="77777777" w:rsidR="0027520A" w:rsidRDefault="0027520A" w:rsidP="002752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7038" w14:textId="77777777" w:rsidR="0027520A" w:rsidRDefault="0027520A" w:rsidP="0027520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7520A" w14:paraId="34929F3D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F24C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5575" w14:textId="77777777" w:rsidR="0027520A" w:rsidRDefault="0027520A" w:rsidP="0027520A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291E" w14:textId="77777777" w:rsidR="0027520A" w:rsidRDefault="0027520A" w:rsidP="002752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45E8" w14:textId="77777777" w:rsidR="0027520A" w:rsidRDefault="0027520A" w:rsidP="0027520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7520A" w14:paraId="216BDA6E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A559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EventNotifyDataAdditionalInfo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3E64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744C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45A6" w14:textId="77777777" w:rsidR="0027520A" w:rsidRDefault="0027520A" w:rsidP="0027520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7520A" w14:paraId="279A5A8B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81CE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9F7D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6E93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63" w14:textId="77777777" w:rsidR="0027520A" w:rsidRDefault="0027520A" w:rsidP="0027520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7520A" w14:paraId="49F0A3FD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5146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E5EA" w14:textId="77777777" w:rsidR="0027520A" w:rsidRDefault="0027520A" w:rsidP="0027520A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02AC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0F5" w14:textId="77777777" w:rsidR="0027520A" w:rsidRDefault="0027520A" w:rsidP="0027520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7520A" w14:paraId="12D6770D" w14:textId="77777777" w:rsidTr="000554D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0AB6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ADE0" w14:textId="77777777" w:rsidR="0027520A" w:rsidRDefault="0027520A" w:rsidP="0027520A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4857" w14:textId="77777777" w:rsidR="0027520A" w:rsidRDefault="0027520A" w:rsidP="0027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C8A" w14:textId="77777777" w:rsidR="0027520A" w:rsidRDefault="0027520A" w:rsidP="0027520A">
            <w:pPr>
              <w:pStyle w:val="TAL"/>
              <w:rPr>
                <w:lang w:eastAsia="zh-CN"/>
              </w:rPr>
            </w:pPr>
          </w:p>
        </w:tc>
      </w:tr>
    </w:tbl>
    <w:p w14:paraId="48A1DAD4" w14:textId="77777777" w:rsidR="000554D9" w:rsidRDefault="000554D9" w:rsidP="000554D9">
      <w:pPr>
        <w:rPr>
          <w:rFonts w:eastAsia="Times New Roman"/>
          <w:lang w:eastAsia="en-GB"/>
        </w:rPr>
      </w:pPr>
    </w:p>
    <w:p w14:paraId="0454DE32" w14:textId="77777777" w:rsidR="000554D9" w:rsidRDefault="000554D9" w:rsidP="000554D9">
      <w:r>
        <w:t>Table 6.1.</w:t>
      </w:r>
      <w:r>
        <w:rPr>
          <w:lang w:eastAsia="zh-CN"/>
        </w:rPr>
        <w:t>5</w:t>
      </w:r>
      <w:r>
        <w:t>.1-2 specifies data types re-used by the N</w:t>
      </w:r>
      <w:r>
        <w:rPr>
          <w:lang w:eastAsia="zh-CN"/>
        </w:rPr>
        <w:t>gmlc_Location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gmlc_Location</w:t>
      </w:r>
      <w:r>
        <w:t xml:space="preserve"> service based interface.</w:t>
      </w:r>
    </w:p>
    <w:p w14:paraId="46DCDC36" w14:textId="77777777" w:rsidR="000554D9" w:rsidRDefault="000554D9" w:rsidP="000554D9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.1-2: N</w:t>
      </w:r>
      <w:r>
        <w:rPr>
          <w:lang w:eastAsia="zh-CN"/>
        </w:rPr>
        <w:t>gmlc_Location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0554D9" w14:paraId="1C01F921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8D85D" w14:textId="77777777" w:rsidR="000554D9" w:rsidRDefault="000554D9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12BF8" w14:textId="77777777" w:rsidR="000554D9" w:rsidRDefault="000554D9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0AE2B" w14:textId="77777777" w:rsidR="000554D9" w:rsidRDefault="000554D9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6A91A" w14:textId="77777777" w:rsidR="000554D9" w:rsidRDefault="000554D9">
            <w:pPr>
              <w:pStyle w:val="TAH"/>
            </w:pPr>
            <w:r>
              <w:t>Applicability</w:t>
            </w:r>
          </w:p>
        </w:tc>
      </w:tr>
      <w:tr w:rsidR="000554D9" w14:paraId="2A849E8E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20B0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AE2B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43B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B8C0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37CC4E84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6A5A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E473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CE0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7A0F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35D172B0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F938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ACF7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4E7C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9ADA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4DA49BC3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AD71" w14:textId="77777777" w:rsidR="000554D9" w:rsidRDefault="000554D9">
            <w:pPr>
              <w:pStyle w:val="TAL"/>
              <w:rPr>
                <w:rStyle w:val="ab"/>
                <w:rFonts w:ascii="Times New Roman" w:hAnsi="Times New Roma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AA48" w14:textId="77777777" w:rsidR="000554D9" w:rsidRDefault="000554D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B04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0A6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7E407E2B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6F2B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8A9A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8CF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7880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5783BC9D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3641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0E31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3895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6A3F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1BCFB819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C90B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AE6C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2FCA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27F4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12174206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65AF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LcsQosClass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B2CE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6692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1CB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6039C899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9B86" w14:textId="77777777" w:rsidR="000554D9" w:rsidRDefault="000554D9">
            <w:pPr>
              <w:pStyle w:val="TAL"/>
              <w:rPr>
                <w:lang w:eastAsia="zh-CN"/>
              </w:rPr>
            </w:pPr>
            <w:r>
              <w:t>SupportedGADShapes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3820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F24D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432C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1B8D0BA1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78B7" w14:textId="77777777" w:rsidR="000554D9" w:rsidRDefault="000554D9">
            <w:pPr>
              <w:pStyle w:val="TAL"/>
              <w:rPr>
                <w:lang w:eastAsia="zh-CN"/>
              </w:rPr>
            </w:pPr>
            <w:r>
              <w:t>PeriodicEventInfo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C3DF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0F1D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1DB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4AA4E75C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D464" w14:textId="77777777" w:rsidR="000554D9" w:rsidRDefault="000554D9">
            <w:pPr>
              <w:pStyle w:val="TAL"/>
              <w:rPr>
                <w:lang w:eastAsia="zh-CN"/>
              </w:rPr>
            </w:pPr>
            <w:r>
              <w:t>AreaEventInfo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BCF1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67BB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647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406C2C50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9EE5" w14:textId="77777777" w:rsidR="000554D9" w:rsidRDefault="000554D9">
            <w:pPr>
              <w:pStyle w:val="TAL"/>
              <w:rPr>
                <w:lang w:eastAsia="zh-CN"/>
              </w:rPr>
            </w:pPr>
            <w:r>
              <w:t>MotionEventInfo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954E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A35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7EC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01B3E4F0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E244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FF13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7AD5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0BAD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1EE47B20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6CAE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3078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53AB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AC80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091A380F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3F2F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CFA2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405D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E056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679C1B14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51D1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PositioningMethod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ABDE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7E5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ACF6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1F3E8B3D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B391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B1B2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C26B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6B06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780DD955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76A1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E5AB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92B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B5D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3294C978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76F5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7032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E3D0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7E80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6CD1E2A0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D9B0" w14:textId="77777777" w:rsidR="000554D9" w:rsidRDefault="000554D9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E74B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DE1E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15BE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1C2CA7DD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14B4" w14:textId="77777777" w:rsidR="000554D9" w:rsidRDefault="000554D9">
            <w:pPr>
              <w:pStyle w:val="TAL"/>
              <w:rPr>
                <w:lang w:eastAsia="zh-CN"/>
              </w:rPr>
            </w:pPr>
            <w:r>
              <w:t>LcsPriority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0B8A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9847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D268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4D7D803F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9915" w14:textId="77777777" w:rsidR="000554D9" w:rsidRDefault="000554D9">
            <w:pPr>
              <w:pStyle w:val="TAL"/>
              <w:rPr>
                <w:lang w:eastAsia="zh-CN"/>
              </w:rPr>
            </w:pPr>
            <w:r>
              <w:t>Velocity</w:t>
            </w:r>
            <w:r>
              <w:rPr>
                <w:lang w:eastAsia="zh-CN"/>
              </w:rPr>
              <w:t>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A5A0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D3A7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021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6F20B3BF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DE0E" w14:textId="77777777" w:rsidR="000554D9" w:rsidRDefault="000554D9">
            <w:pPr>
              <w:pStyle w:val="TAL"/>
            </w:pPr>
            <w:r>
              <w:t>TerminationCause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B1E0" w14:textId="77777777" w:rsidR="000554D9" w:rsidRDefault="000554D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C2B5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558C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5C5AD427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A910" w14:textId="77777777" w:rsidR="000554D9" w:rsidRDefault="000554D9">
            <w:pPr>
              <w:pStyle w:val="TAL"/>
              <w:rPr>
                <w:color w:val="1F497D"/>
              </w:rPr>
            </w:pPr>
            <w:r>
              <w:t>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C43" w14:textId="77777777" w:rsidR="000554D9" w:rsidRDefault="000554D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AD3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CB3E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599A8FF7" w14:textId="77777777" w:rsidTr="000554D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B2B6" w14:textId="77777777" w:rsidR="000554D9" w:rsidRDefault="000554D9">
            <w:pPr>
              <w:pStyle w:val="TAL"/>
            </w:pPr>
            <w:r>
              <w:t>GnssPositioningMethodAndUsage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C216" w14:textId="77777777" w:rsidR="000554D9" w:rsidRDefault="000554D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BB41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0CB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6350FEE3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D6DE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LcsServiceAuth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B7DA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D853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AF7D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680CF3E6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3850" w14:textId="77777777" w:rsidR="000554D9" w:rsidRDefault="000554D9">
            <w:pPr>
              <w:pStyle w:val="TAL"/>
              <w:rPr>
                <w:lang w:eastAsia="zh-CN"/>
              </w:rPr>
            </w:pPr>
            <w:r>
              <w:t>Ecgi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137A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4EC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8743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4169A1B2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A13C" w14:textId="77777777" w:rsidR="000554D9" w:rsidRDefault="000554D9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5D1B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9447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1580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5BECF62A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0D79" w14:textId="77777777" w:rsidR="000554D9" w:rsidRDefault="000554D9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8C56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8D9D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C016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6355E09D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91DC" w14:textId="77777777" w:rsidR="000554D9" w:rsidRDefault="000554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6E46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6CF6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B2F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36FEB6A5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DF5E" w14:textId="77777777" w:rsidR="000554D9" w:rsidRDefault="000554D9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0E69" w14:textId="77777777" w:rsidR="000554D9" w:rsidRDefault="000554D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B653" w14:textId="77777777" w:rsidR="000554D9" w:rsidRDefault="000554D9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6260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MUTIQOS</w:t>
            </w:r>
          </w:p>
        </w:tc>
      </w:tr>
      <w:tr w:rsidR="000554D9" w14:paraId="49614477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B380" w14:textId="77777777" w:rsidR="000554D9" w:rsidRDefault="000554D9">
            <w:pPr>
              <w:pStyle w:val="TAL"/>
              <w:rPr>
                <w:lang w:val="en-US"/>
              </w:rPr>
            </w:pPr>
            <w:r>
              <w:t>LocationPrivacyVerResult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345B" w14:textId="77777777" w:rsidR="000554D9" w:rsidRDefault="000554D9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4E65" w14:textId="77777777" w:rsidR="000554D9" w:rsidRDefault="000554D9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92B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14C84245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6E03" w14:textId="77777777" w:rsidR="000554D9" w:rsidRDefault="000554D9">
            <w:pPr>
              <w:pStyle w:val="TAL"/>
            </w:pPr>
            <w:r>
              <w:t>ExternalGroupId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2855" w14:textId="77777777" w:rsidR="000554D9" w:rsidRDefault="000554D9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040C" w14:textId="77777777" w:rsidR="000554D9" w:rsidRDefault="000554D9">
            <w:pPr>
              <w:pStyle w:val="TAL"/>
            </w:pPr>
            <w:r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F88E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391E01E0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0D02" w14:textId="77777777" w:rsidR="000554D9" w:rsidRDefault="000554D9">
            <w:pPr>
              <w:pStyle w:val="TAL"/>
            </w:pPr>
            <w:r>
              <w:t>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EB8E" w14:textId="77777777" w:rsidR="000554D9" w:rsidRDefault="000554D9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7AA8" w14:textId="77777777" w:rsidR="000554D9" w:rsidRDefault="000554D9">
            <w:pPr>
              <w:pStyle w:val="TAL"/>
            </w:pPr>
            <w:r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513A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06A85646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C61E" w14:textId="77777777" w:rsidR="000554D9" w:rsidRDefault="000554D9">
            <w:pPr>
              <w:pStyle w:val="TAL"/>
            </w:pPr>
            <w:r>
              <w:rPr>
                <w:rFonts w:eastAsia="等线"/>
              </w:rPr>
              <w:t>CivicAddress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3B47" w14:textId="77777777" w:rsidR="000554D9" w:rsidRDefault="000554D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C61E" w14:textId="77777777" w:rsidR="000554D9" w:rsidRDefault="000554D9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700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5EB7DA84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628C" w14:textId="77777777" w:rsidR="000554D9" w:rsidRDefault="000554D9">
            <w:pPr>
              <w:pStyle w:val="TAL"/>
              <w:rPr>
                <w:rFonts w:eastAsia="等线"/>
                <w:color w:val="000000"/>
                <w:lang w:eastAsia="zh-CN"/>
              </w:rPr>
            </w:pPr>
            <w:r>
              <w:t>GeographicArea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414C" w14:textId="77777777" w:rsidR="000554D9" w:rsidRDefault="000554D9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A913" w14:textId="77777777" w:rsidR="000554D9" w:rsidRDefault="000554D9">
            <w:pPr>
              <w:pStyle w:val="TAL"/>
              <w:rPr>
                <w:rFonts w:eastAsia="等线"/>
                <w:lang w:val="en-US"/>
              </w:rPr>
            </w:pPr>
            <w:r>
              <w:t>Geographic 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0BAD" w14:textId="77777777" w:rsidR="000554D9" w:rsidRDefault="000554D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554D9" w14:paraId="35F8B874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DEBB" w14:textId="77777777" w:rsidR="000554D9" w:rsidRDefault="000554D9">
            <w:pPr>
              <w:pStyle w:val="TAL"/>
            </w:pPr>
            <w:r>
              <w:rPr>
                <w:lang w:eastAsia="zh-CN"/>
              </w:rPr>
              <w:t>Local</w:t>
            </w:r>
            <w:r>
              <w:t>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918A" w14:textId="77777777" w:rsidR="000554D9" w:rsidRDefault="000554D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1A4B" w14:textId="77777777" w:rsidR="000554D9" w:rsidRDefault="000554D9">
            <w:pPr>
              <w:pStyle w:val="TAL"/>
            </w:pPr>
            <w:r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B42C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1D946A06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0406" w14:textId="77777777" w:rsidR="000554D9" w:rsidRDefault="000554D9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1167" w14:textId="77777777" w:rsidR="000554D9" w:rsidRDefault="000554D9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713C" w14:textId="77777777" w:rsidR="000554D9" w:rsidRDefault="000554D9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C51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  <w:tr w:rsidR="000554D9" w14:paraId="7651FCF8" w14:textId="77777777" w:rsidTr="000554D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1D4D" w14:textId="77777777" w:rsidR="000554D9" w:rsidRDefault="000554D9">
            <w:pPr>
              <w:pStyle w:val="TAL"/>
            </w:pPr>
            <w:r>
              <w:t>DateTime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0ADB" w14:textId="77777777" w:rsidR="000554D9" w:rsidRDefault="000554D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655F" w14:textId="77777777" w:rsidR="000554D9" w:rsidRDefault="000554D9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EA57" w14:textId="77777777" w:rsidR="000554D9" w:rsidRDefault="000554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62AF7A" w14:textId="77777777" w:rsidR="000554D9" w:rsidRDefault="000554D9" w:rsidP="000554D9">
      <w:pPr>
        <w:rPr>
          <w:rFonts w:eastAsia="Times New Roman"/>
          <w:lang w:eastAsia="en-GB"/>
        </w:rPr>
      </w:pPr>
    </w:p>
    <w:p w14:paraId="7450722D" w14:textId="77777777" w:rsidR="00635A61" w:rsidRPr="00DC1987" w:rsidRDefault="00635A61" w:rsidP="00635A61"/>
    <w:p w14:paraId="4D391F8F" w14:textId="77777777" w:rsidR="00635A61" w:rsidRPr="006B5418" w:rsidRDefault="00635A61" w:rsidP="00635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8997E4" w14:textId="77777777" w:rsidR="000B5936" w:rsidRDefault="000B5936" w:rsidP="000B5936">
      <w:pPr>
        <w:pStyle w:val="50"/>
        <w:rPr>
          <w:lang w:eastAsia="en-GB"/>
        </w:rPr>
      </w:pPr>
      <w:bookmarkStart w:id="102" w:name="_Toc122015865"/>
      <w:bookmarkStart w:id="103" w:name="_Toc114771333"/>
      <w:bookmarkStart w:id="104" w:name="_Toc51922808"/>
      <w:bookmarkStart w:id="105" w:name="_Toc51922389"/>
      <w:bookmarkStart w:id="106" w:name="_Toc45030029"/>
      <w:bookmarkStart w:id="107" w:name="_Toc35935809"/>
      <w:bookmarkStart w:id="108" w:name="_Toc34804238"/>
      <w:bookmarkStart w:id="109" w:name="_Toc26202523"/>
      <w:bookmarkStart w:id="110" w:name="_Toc18853083"/>
      <w:bookmarkStart w:id="111" w:name="_Toc22141074"/>
      <w:bookmarkStart w:id="112" w:name="_Toc22624276"/>
      <w:bookmarkStart w:id="113" w:name="_Toc26202337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InputData</w:t>
      </w:r>
      <w:bookmarkEnd w:id="102"/>
    </w:p>
    <w:p w14:paraId="1694BB7B" w14:textId="77777777" w:rsidR="000B5936" w:rsidRDefault="000B5936" w:rsidP="000B5936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r>
        <w:rPr>
          <w:lang w:eastAsia="zh-CN"/>
        </w:rPr>
        <w:t>InputData</w:t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0B5936" w14:paraId="2519BC1B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91342" w14:textId="77777777" w:rsidR="000B5936" w:rsidRDefault="000B593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4AB73" w14:textId="77777777" w:rsidR="000B5936" w:rsidRDefault="000B5936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21C1E" w14:textId="77777777" w:rsidR="000B5936" w:rsidRDefault="000B5936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D6D5C" w14:textId="77777777" w:rsidR="000B5936" w:rsidRDefault="000B5936">
            <w:pPr>
              <w:pStyle w:val="TAH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940AE" w14:textId="77777777" w:rsidR="000B5936" w:rsidRDefault="000B593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34062" w14:textId="77777777" w:rsidR="000B5936" w:rsidRDefault="000B593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B5936" w14:paraId="4BEDE459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1CBE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830F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AEB7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7B46" w14:textId="77777777" w:rsidR="000B5936" w:rsidRDefault="000B593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E945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5E4AE8C9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566F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354889B6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0646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5A09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E45D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8486" w14:textId="77777777" w:rsidR="000B5936" w:rsidRDefault="000B5936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E01F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615CDE20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5BCC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0354F580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D479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extGroupId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F922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324B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2FC8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B889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7F035867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5231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17B4077F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DEDA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intGroup</w:t>
            </w:r>
            <w:r>
              <w:t>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499B" w14:textId="77777777" w:rsidR="000B5936" w:rsidRDefault="000B5936">
            <w:pPr>
              <w:pStyle w:val="TAL"/>
              <w:rPr>
                <w:lang w:eastAsia="zh-CN"/>
              </w:rPr>
            </w:pPr>
            <w:r>
              <w:t>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AC2E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37A1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E9F1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7FA77CD7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5072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2BA2A1DA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640E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73E1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7640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444C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09A7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10AC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12786B74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FC58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6EC6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5B41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7E5E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A700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  <w:p w14:paraId="35A69673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E67F63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Multiple QoS Class (lcsQosClass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C8FC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75E7509D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F704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1EEF" w14:textId="77777777" w:rsidR="000B5936" w:rsidRDefault="000B5936">
            <w:pPr>
              <w:pStyle w:val="TAL"/>
              <w:rPr>
                <w:lang w:eastAsia="en-GB"/>
              </w:rPr>
            </w:pPr>
            <w:r>
              <w:t>array(SupportedGADShapes)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7F6D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792C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817F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D049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2BB63566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9DE8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A552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2509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B9FD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F227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BACD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770BDA6F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4540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serviceCoverage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6EC1" w14:textId="77777777" w:rsidR="000B5936" w:rsidRDefault="000B593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DF65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F424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E9BD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B747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315E9B98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C4A5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AC35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44EB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D924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17E4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931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61433BD2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D1F1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B51B" w14:textId="77777777" w:rsidR="000B5936" w:rsidRDefault="000B593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D39A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B275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017A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9064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4FB05951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CBEA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CE0A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AreaEventInfoExt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1D30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A62F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3A8F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3F90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149E7F3B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68BE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593" w14:textId="77777777" w:rsidR="000B5936" w:rsidRDefault="000B593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6F77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F3C2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36EB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75E3" w14:textId="77777777" w:rsidR="000B5936" w:rsidRDefault="000B5936">
            <w:pPr>
              <w:pStyle w:val="TAL"/>
              <w:rPr>
                <w:rFonts w:cs="Arial"/>
                <w:szCs w:val="18"/>
              </w:rPr>
            </w:pPr>
          </w:p>
        </w:tc>
      </w:tr>
      <w:tr w:rsidR="000B5936" w14:paraId="390011AB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A4EC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A4D7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7AEF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10D3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14A4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2B69B4F1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114F4178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88F49C0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1C0D0439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BE66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4E16CD07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92F4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7F92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D138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0844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F804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Notification target address for HGMLC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66BB" w14:textId="77777777" w:rsidR="000B5936" w:rsidRDefault="000B5936">
            <w:pPr>
              <w:pStyle w:val="TAL"/>
              <w:rPr>
                <w:rFonts w:cs="Arial"/>
                <w:szCs w:val="18"/>
              </w:rPr>
            </w:pPr>
          </w:p>
        </w:tc>
      </w:tr>
      <w:tr w:rsidR="000B5936" w14:paraId="5E9D8230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6F1E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eventNotificationUri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A91E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A7DB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7318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4732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NEF) for implicit subscription to notification of Eventnotify.</w:t>
            </w:r>
          </w:p>
          <w:p w14:paraId="22B31D29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791F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0A31B716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42CD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externalClientIdentification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AABB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B63B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B74C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AB7C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BD3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432C7E96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7AC5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9EC0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F4A7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A0C1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F026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81B9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00EF6CC4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0BF3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1962" w14:textId="77777777" w:rsidR="000B5936" w:rsidRDefault="000B593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8F9C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0053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7A3F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3BC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23003157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4A08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02E7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2FCE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F484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170A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  <w:p w14:paraId="77909F1D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351C7E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4A92B21D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8C7E00B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r>
              <w:rPr>
                <w:lang w:eastAsia="zh-CN"/>
              </w:rPr>
              <w:t xml:space="preserve">serviceIdentity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1137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0B8D6A85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9F96" w14:textId="77777777" w:rsidR="000B5936" w:rsidRDefault="000B5936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142E" w14:textId="77777777" w:rsidR="000B5936" w:rsidRDefault="000B5936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2EFB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4034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EFD3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1877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456FAC3C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2943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CAFA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LcsPriority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B847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655E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9E72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FFB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0C3E000D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61A5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EDB3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E869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CBB3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7DC7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 (NOTE 2)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F66A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79BE6FCA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A766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</w:t>
            </w:r>
            <w:r>
              <w:t>AgeOfLocationEstimate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C220" w14:textId="77777777" w:rsidR="000B5936" w:rsidRDefault="000B5936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502A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55EA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D930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BE7D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09C46813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82EF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C9B0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4DFD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AFB7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B9EC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86A6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1EA77046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453E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390A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DC20" w14:textId="77777777" w:rsidR="000B5936" w:rsidRDefault="000B593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608A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56BC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 (NOTE 1)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EE6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274AFF01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0001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scheduledLocTime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E049" w14:textId="77777777" w:rsidR="000B5936" w:rsidRDefault="000B5936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13A8" w14:textId="77777777" w:rsidR="000B5936" w:rsidRDefault="000B593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E447" w14:textId="77777777" w:rsidR="000B5936" w:rsidRDefault="000B593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663D" w14:textId="77777777" w:rsidR="000B5936" w:rsidRDefault="000B59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01F6" w14:textId="77777777" w:rsidR="000B5936" w:rsidRDefault="000B59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B5936" w14:paraId="144DD870" w14:textId="77777777" w:rsidTr="000B593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8B87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reliableLocReq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7C6E" w14:textId="77777777" w:rsidR="000B5936" w:rsidRDefault="000B5936">
            <w:pPr>
              <w:pStyle w:val="TAL"/>
              <w:rPr>
                <w:lang w:eastAsia="en-GB"/>
              </w:rPr>
            </w:pPr>
            <w:r>
              <w:t>boolean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5F41" w14:textId="77777777" w:rsidR="000B5936" w:rsidRDefault="000B5936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228C" w14:textId="77777777" w:rsidR="000B5936" w:rsidRDefault="000B5936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17D9" w14:textId="77777777" w:rsidR="000B5936" w:rsidRDefault="000B593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6C9CA224" w14:textId="77777777" w:rsidR="000B5936" w:rsidRDefault="000B5936">
            <w:pPr>
              <w:pStyle w:val="TAL"/>
              <w:rPr>
                <w:rFonts w:cs="Arial"/>
                <w:szCs w:val="18"/>
              </w:rPr>
            </w:pPr>
          </w:p>
          <w:p w14:paraId="500535C4" w14:textId="77777777" w:rsidR="000B5936" w:rsidRDefault="000B59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72EC6F40" w14:textId="77777777" w:rsidR="000B5936" w:rsidRDefault="000B59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t>reliable UE location information is required</w:t>
            </w:r>
          </w:p>
          <w:p w14:paraId="7374DC4A" w14:textId="77777777" w:rsidR="000B5936" w:rsidRDefault="000B5936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EE67" w14:textId="77777777" w:rsidR="000B5936" w:rsidRDefault="000B5936">
            <w:pPr>
              <w:pStyle w:val="TAL"/>
              <w:rPr>
                <w:rFonts w:cs="Arial"/>
                <w:szCs w:val="18"/>
              </w:rPr>
            </w:pPr>
          </w:p>
        </w:tc>
      </w:tr>
      <w:tr w:rsidR="000B5936" w14:paraId="2C5FEE8A" w14:textId="77777777" w:rsidTr="000B5936">
        <w:trPr>
          <w:jc w:val="center"/>
          <w:ins w:id="114" w:author="Huawei" w:date="2022-10-31T18:02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7A5" w14:textId="26D274E1" w:rsidR="000B5936" w:rsidRDefault="000554D9" w:rsidP="000B5936">
            <w:pPr>
              <w:pStyle w:val="TAL"/>
              <w:rPr>
                <w:ins w:id="115" w:author="Huawei" w:date="2022-10-31T18:02:00Z"/>
                <w:lang w:eastAsia="zh-CN"/>
              </w:rPr>
            </w:pPr>
            <w:ins w:id="116" w:author="Huawei" w:date="2023-02-09T20:37:00Z">
              <w:r>
                <w:rPr>
                  <w:lang w:eastAsia="zh-CN"/>
                </w:rPr>
                <w:t>i</w:t>
              </w:r>
            </w:ins>
            <w:ins w:id="117" w:author="Huawei" w:date="2022-10-31T18:02:00Z">
              <w:r w:rsidR="000B5936" w:rsidRPr="00975D2C">
                <w:rPr>
                  <w:lang w:eastAsia="zh-CN"/>
                </w:rPr>
                <w:t>ntegrity</w:t>
              </w:r>
              <w:r w:rsidR="000B5936">
                <w:rPr>
                  <w:lang w:eastAsia="zh-CN"/>
                </w:rPr>
                <w:t>Requirements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0D34" w14:textId="68E441BD" w:rsidR="000B5936" w:rsidRDefault="000B5936" w:rsidP="000B5936">
            <w:pPr>
              <w:pStyle w:val="TAL"/>
              <w:rPr>
                <w:ins w:id="118" w:author="Huawei" w:date="2022-10-31T18:02:00Z"/>
              </w:rPr>
            </w:pPr>
            <w:ins w:id="119" w:author="Huawei" w:date="2022-10-31T18:02:00Z">
              <w:r>
                <w:rPr>
                  <w:lang w:eastAsia="zh-CN"/>
                </w:rPr>
                <w:t>I</w:t>
              </w:r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4BE5" w14:textId="77777777" w:rsidR="000B5936" w:rsidRDefault="000B5936" w:rsidP="000B5936">
            <w:pPr>
              <w:pStyle w:val="TAC"/>
              <w:rPr>
                <w:ins w:id="120" w:author="Huawei" w:date="2022-10-31T18:02:00Z"/>
              </w:rPr>
            </w:pPr>
            <w:ins w:id="121" w:author="Huawei" w:date="2022-10-31T18:02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7F64" w14:textId="77777777" w:rsidR="000B5936" w:rsidRDefault="000B5936" w:rsidP="000B5936">
            <w:pPr>
              <w:pStyle w:val="TAL"/>
              <w:rPr>
                <w:ins w:id="122" w:author="Huawei" w:date="2022-10-31T18:02:00Z"/>
              </w:rPr>
            </w:pPr>
            <w:ins w:id="123" w:author="Huawei" w:date="2022-10-31T18:02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1B9" w14:textId="17BADD22" w:rsidR="000B5936" w:rsidRDefault="000B5936" w:rsidP="000554D9">
            <w:pPr>
              <w:pStyle w:val="TAL"/>
              <w:rPr>
                <w:ins w:id="124" w:author="Huawei" w:date="2022-10-31T18:02:00Z"/>
                <w:rFonts w:cs="Arial"/>
                <w:szCs w:val="18"/>
                <w:lang w:eastAsia="zh-CN"/>
              </w:rPr>
            </w:pPr>
            <w:ins w:id="125" w:author="Huawei" w:date="2022-10-31T18:02:00Z">
              <w:r>
                <w:rPr>
                  <w:rFonts w:cs="Arial"/>
                  <w:szCs w:val="18"/>
                </w:rPr>
                <w:t>When present, this IE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9B6F0C">
                <w:rPr>
                  <w:noProof/>
                </w:rPr>
                <w:t>integrity requirement</w:t>
              </w:r>
              <w:r>
                <w:rPr>
                  <w:noProof/>
                </w:rPr>
                <w:t>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9800" w14:textId="77777777" w:rsidR="000B5936" w:rsidRDefault="000B5936" w:rsidP="000B5936">
            <w:pPr>
              <w:pStyle w:val="TAL"/>
              <w:rPr>
                <w:ins w:id="126" w:author="Huawei" w:date="2022-10-31T18:02:00Z"/>
                <w:rFonts w:cs="Arial"/>
                <w:szCs w:val="18"/>
              </w:rPr>
            </w:pPr>
          </w:p>
        </w:tc>
      </w:tr>
      <w:tr w:rsidR="000B5936" w14:paraId="681BAD90" w14:textId="77777777" w:rsidTr="000B5936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ED33" w14:textId="77777777" w:rsidR="000B5936" w:rsidRDefault="000B5936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</w:t>
            </w:r>
            <w:r>
              <w:t xml:space="preserve"> 1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>Checking of the Codeword in UE applies only when the Codeword parameter is present and when the codeWordCheck parameter (specified in clause 6.1.5.2.7) is present and set to TRUE.</w:t>
            </w:r>
          </w:p>
          <w:p w14:paraId="65BC6CF4" w14:textId="77777777" w:rsidR="000B5936" w:rsidRDefault="000B5936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>If the LocationTypeRequested parameter is set to value "NOTIFICATION_VERIFICATION_ONLY", then the lcsServiceAuthInfo attribute in the uePrivacyRequirements IE, if present, shall be set to either "NOTIFICATION_ONLY" or "NOTIFICATION_AND_VERIFICATION_ONLY".</w:t>
            </w:r>
          </w:p>
          <w:p w14:paraId="08ACCC06" w14:textId="77777777" w:rsidR="000B5936" w:rsidRDefault="000B5936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宋体"/>
              </w:rPr>
              <w:t>NOTE 3:</w:t>
            </w:r>
            <w:r>
              <w:rPr>
                <w:rFonts w:eastAsia="宋体"/>
              </w:rPr>
              <w:tab/>
              <w:t>If retrieving the location for a target UE, the UE identification (attributes gpsi and/or supi) shall be included, if retrieving the UE locations for a target group, the group identification (attributes extGroupId and/or intGroupId), UE identification and group identification shall be included exclusively.</w:t>
            </w:r>
          </w:p>
        </w:tc>
      </w:t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tbl>
    <w:p w14:paraId="7697483F" w14:textId="77777777" w:rsidR="000B5936" w:rsidRDefault="000B5936" w:rsidP="000B5936">
      <w:pPr>
        <w:rPr>
          <w:rFonts w:eastAsia="Times New Roman"/>
          <w:lang w:eastAsia="en-GB"/>
        </w:rPr>
      </w:pPr>
    </w:p>
    <w:p w14:paraId="24BB9EC9" w14:textId="77777777" w:rsidR="000B5936" w:rsidRPr="006B5418" w:rsidRDefault="000B5936" w:rsidP="000B5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4F06A2" w14:textId="091D0622" w:rsidR="000B5936" w:rsidRDefault="000B5936" w:rsidP="000B5936">
      <w:pPr>
        <w:pStyle w:val="50"/>
        <w:rPr>
          <w:ins w:id="127" w:author="Huawei" w:date="2023-02-09T19:47:00Z"/>
          <w:lang w:eastAsia="en-GB"/>
        </w:rPr>
      </w:pPr>
      <w:bookmarkStart w:id="128" w:name="_Toc122015877"/>
      <w:ins w:id="129" w:author="Huawei" w:date="2023-02-09T19:47:00Z">
        <w:r>
          <w:lastRenderedPageBreak/>
          <w:t>6.1.5.2.</w:t>
        </w:r>
        <w:r w:rsidRPr="000B5936">
          <w:rPr>
            <w:highlight w:val="green"/>
            <w:lang w:eastAsia="zh-CN"/>
            <w:rPrChange w:id="130" w:author="Huawei" w:date="2023-02-09T19:47:00Z">
              <w:rPr>
                <w:lang w:eastAsia="zh-CN"/>
              </w:rPr>
            </w:rPrChange>
          </w:rPr>
          <w:t>xx</w:t>
        </w:r>
        <w:r>
          <w:tab/>
          <w:t xml:space="preserve">Type: </w:t>
        </w:r>
      </w:ins>
      <w:bookmarkEnd w:id="128"/>
      <w:ins w:id="131" w:author="Huawei" w:date="2023-02-09T19:48:00Z"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</w:p>
    <w:p w14:paraId="7EBE6F48" w14:textId="58D8998F" w:rsidR="000B5936" w:rsidRDefault="000B5936" w:rsidP="000B5936">
      <w:pPr>
        <w:pStyle w:val="TH"/>
        <w:rPr>
          <w:ins w:id="132" w:author="Huawei" w:date="2023-02-09T19:47:00Z"/>
        </w:rPr>
      </w:pPr>
      <w:ins w:id="133" w:author="Huawei" w:date="2023-02-09T19:47:00Z">
        <w:r>
          <w:rPr>
            <w:noProof/>
          </w:rPr>
          <w:t>Table </w:t>
        </w:r>
        <w:r>
          <w:t>6.1.5.2.</w:t>
        </w:r>
        <w:r w:rsidRPr="000B5936">
          <w:rPr>
            <w:highlight w:val="green"/>
            <w:lang w:eastAsia="zh-CN"/>
            <w:rPrChange w:id="134" w:author="Huawei" w:date="2023-02-09T19:47:00Z">
              <w:rPr>
                <w:lang w:eastAsia="zh-CN"/>
              </w:rPr>
            </w:rPrChange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35" w:author="Huawei" w:date="2023-02-09T19:48:00Z"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0B5936" w14:paraId="549F759A" w14:textId="77777777" w:rsidTr="000B5936">
        <w:trPr>
          <w:jc w:val="center"/>
          <w:ins w:id="136" w:author="Huawei" w:date="2023-02-09T19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50193" w14:textId="77777777" w:rsidR="000B5936" w:rsidRDefault="000B5936">
            <w:pPr>
              <w:pStyle w:val="TAH"/>
              <w:rPr>
                <w:ins w:id="137" w:author="Huawei" w:date="2023-02-09T19:48:00Z"/>
                <w:lang w:eastAsia="en-GB"/>
              </w:rPr>
            </w:pPr>
            <w:ins w:id="138" w:author="Huawei" w:date="2023-02-09T19:48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A5C11" w14:textId="77777777" w:rsidR="000B5936" w:rsidRDefault="000B5936">
            <w:pPr>
              <w:pStyle w:val="TAH"/>
              <w:rPr>
                <w:ins w:id="139" w:author="Huawei" w:date="2023-02-09T19:48:00Z"/>
              </w:rPr>
            </w:pPr>
            <w:ins w:id="140" w:author="Huawei" w:date="2023-02-09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ABA56" w14:textId="77777777" w:rsidR="000B5936" w:rsidRDefault="000B5936">
            <w:pPr>
              <w:pStyle w:val="TAH"/>
              <w:rPr>
                <w:ins w:id="141" w:author="Huawei" w:date="2023-02-09T19:48:00Z"/>
              </w:rPr>
            </w:pPr>
            <w:ins w:id="142" w:author="Huawei" w:date="2023-02-09T19:48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B5DFE" w14:textId="77777777" w:rsidR="000B5936" w:rsidRDefault="000B5936">
            <w:pPr>
              <w:pStyle w:val="TAH"/>
              <w:rPr>
                <w:ins w:id="143" w:author="Huawei" w:date="2023-02-09T19:48:00Z"/>
              </w:rPr>
            </w:pPr>
            <w:ins w:id="144" w:author="Huawei" w:date="2023-02-09T19:48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1B090" w14:textId="77777777" w:rsidR="000B5936" w:rsidRDefault="000B5936">
            <w:pPr>
              <w:pStyle w:val="TAH"/>
              <w:rPr>
                <w:ins w:id="145" w:author="Huawei" w:date="2023-02-09T19:48:00Z"/>
                <w:rFonts w:cs="Arial"/>
                <w:szCs w:val="18"/>
              </w:rPr>
            </w:pPr>
            <w:ins w:id="146" w:author="Huawei" w:date="2023-02-09T19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B5936" w14:paraId="6684DA79" w14:textId="77777777" w:rsidTr="000B5936">
        <w:trPr>
          <w:jc w:val="center"/>
          <w:ins w:id="147" w:author="Huawei" w:date="2023-02-09T19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875D" w14:textId="02F8D392" w:rsidR="000B5936" w:rsidRDefault="000B5936" w:rsidP="000B5936">
            <w:pPr>
              <w:pStyle w:val="TAL"/>
              <w:rPr>
                <w:ins w:id="148" w:author="Huawei" w:date="2023-02-09T19:48:00Z"/>
              </w:rPr>
            </w:pPr>
            <w:ins w:id="149" w:author="Huawei" w:date="2023-02-09T19:49:00Z">
              <w:r>
                <w:rPr>
                  <w:lang w:val="en-US"/>
                </w:rPr>
                <w:t>timeToAlert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BC46" w14:textId="1CD6D265" w:rsidR="000B5936" w:rsidRDefault="000B5936" w:rsidP="000B5936">
            <w:pPr>
              <w:pStyle w:val="TAL"/>
              <w:rPr>
                <w:ins w:id="150" w:author="Huawei" w:date="2023-02-09T19:48:00Z"/>
              </w:rPr>
            </w:pPr>
            <w:ins w:id="151" w:author="Huawei" w:date="2023-02-09T19:53:00Z">
              <w:r>
                <w:rPr>
                  <w:lang w:val="en-US"/>
                </w:rPr>
                <w:t>T</w:t>
              </w:r>
            </w:ins>
            <w:ins w:id="152" w:author="Huawei" w:date="2023-02-09T19:49:00Z">
              <w:r>
                <w:rPr>
                  <w:lang w:val="en-US"/>
                </w:rPr>
                <w:t>imeToAlert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9D3" w14:textId="6E3E51CA" w:rsidR="000B5936" w:rsidRDefault="00E6322A" w:rsidP="000B5936">
            <w:pPr>
              <w:pStyle w:val="TAC"/>
              <w:rPr>
                <w:ins w:id="153" w:author="Huawei" w:date="2023-02-09T19:48:00Z"/>
              </w:rPr>
            </w:pPr>
            <w:ins w:id="154" w:author="Huawei" w:date="2023-02-09T20:05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3008" w14:textId="0D2C08BF" w:rsidR="000B5936" w:rsidRDefault="000B5936" w:rsidP="000B5936">
            <w:pPr>
              <w:pStyle w:val="TAL"/>
              <w:rPr>
                <w:ins w:id="155" w:author="Huawei" w:date="2023-02-09T19:48:00Z"/>
              </w:rPr>
            </w:pPr>
            <w:ins w:id="156" w:author="Huawei" w:date="2023-02-09T19:5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90D4" w14:textId="09007218" w:rsidR="00E6322A" w:rsidRPr="00E6322A" w:rsidRDefault="00E6322A" w:rsidP="00620099">
            <w:pPr>
              <w:pStyle w:val="TAL"/>
              <w:rPr>
                <w:ins w:id="157" w:author="Huawei" w:date="2023-02-09T19:48:00Z"/>
                <w:lang w:eastAsia="zh-CN"/>
                <w:rPrChange w:id="158" w:author="Huawei" w:date="2023-02-09T20:05:00Z">
                  <w:rPr>
                    <w:ins w:id="159" w:author="Huawei" w:date="2023-02-09T19:48:00Z"/>
                    <w:rFonts w:cs="Arial"/>
                    <w:szCs w:val="18"/>
                  </w:rPr>
                </w:rPrChange>
              </w:rPr>
            </w:pPr>
            <w:ins w:id="160" w:author="Huawei" w:date="2023-02-09T20:05:00Z">
              <w:r>
                <w:rPr>
                  <w:lang w:eastAsia="zh-CN"/>
                </w:rPr>
                <w:t>T</w:t>
              </w:r>
            </w:ins>
            <w:ins w:id="161" w:author="Huawei" w:date="2023-02-09T19:57:00Z">
              <w:r w:rsidR="00620099">
                <w:rPr>
                  <w:lang w:eastAsia="zh-CN"/>
                </w:rPr>
                <w:t xml:space="preserve">his IE shall </w:t>
              </w:r>
            </w:ins>
            <w:ins w:id="162" w:author="Huawei" w:date="2023-02-09T19:58:00Z">
              <w:r w:rsidR="00620099">
                <w:rPr>
                  <w:lang w:eastAsia="zh-CN"/>
                </w:rPr>
                <w:t xml:space="preserve">indicate the </w:t>
              </w:r>
              <w:r w:rsidR="00620099" w:rsidRPr="00C24465">
                <w:rPr>
                  <w:rFonts w:eastAsia="宋体"/>
                  <w:lang w:eastAsia="ja-JP"/>
                </w:rPr>
                <w:t>Time-to-Alert (TTA)</w:t>
              </w:r>
            </w:ins>
            <w:ins w:id="163" w:author="Huawei" w:date="2023-02-09T19:57:00Z">
              <w:r w:rsidR="00620099">
                <w:rPr>
                  <w:lang w:eastAsia="zh-CN"/>
                </w:rPr>
                <w:t>, as specified in 3GPP TS </w:t>
              </w:r>
            </w:ins>
            <w:ins w:id="164" w:author="Huawei" w:date="2023-02-14T19:44:00Z">
              <w:r w:rsidR="00E664B2">
                <w:rPr>
                  <w:lang w:eastAsia="zh-CN"/>
                </w:rPr>
                <w:t>38.305 [</w:t>
              </w:r>
              <w:r w:rsidR="00E664B2" w:rsidRPr="00D46892">
                <w:rPr>
                  <w:highlight w:val="green"/>
                  <w:lang w:eastAsia="zh-CN"/>
                </w:rPr>
                <w:t>y</w:t>
              </w:r>
              <w:r w:rsidR="00E664B2">
                <w:rPr>
                  <w:lang w:eastAsia="zh-CN"/>
                </w:rPr>
                <w:t>]</w:t>
              </w:r>
            </w:ins>
            <w:ins w:id="165" w:author="Huawei" w:date="2023-02-09T19:57:00Z">
              <w:r w:rsidR="00620099">
                <w:rPr>
                  <w:lang w:eastAsia="zh-CN"/>
                </w:rPr>
                <w:t>.</w:t>
              </w:r>
            </w:ins>
          </w:p>
        </w:tc>
      </w:tr>
      <w:tr w:rsidR="00E6322A" w14:paraId="2A3F2631" w14:textId="77777777" w:rsidTr="000B5936">
        <w:trPr>
          <w:jc w:val="center"/>
          <w:ins w:id="166" w:author="Huawei" w:date="2023-02-09T19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3C69" w14:textId="39FF7380" w:rsidR="00E6322A" w:rsidRDefault="00E6322A" w:rsidP="00E6322A">
            <w:pPr>
              <w:pStyle w:val="TAL"/>
              <w:rPr>
                <w:ins w:id="167" w:author="Huawei" w:date="2023-02-09T19:48:00Z"/>
                <w:lang w:val="en-US"/>
              </w:rPr>
            </w:pPr>
            <w:ins w:id="168" w:author="Huawei" w:date="2023-02-09T19:49:00Z">
              <w:r>
                <w:rPr>
                  <w:lang w:val="en-US"/>
                </w:rPr>
                <w:t>targetIntegrity</w:t>
              </w:r>
            </w:ins>
            <w:ins w:id="169" w:author="Huawei" w:date="2023-02-09T19:55:00Z"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4390" w14:textId="4649D450" w:rsidR="00E6322A" w:rsidRDefault="00E6322A" w:rsidP="00E6322A">
            <w:pPr>
              <w:pStyle w:val="TAL"/>
              <w:rPr>
                <w:ins w:id="170" w:author="Huawei" w:date="2023-02-09T19:48:00Z"/>
              </w:rPr>
            </w:pPr>
            <w:ins w:id="171" w:author="Huawei" w:date="2023-02-09T19:53:00Z">
              <w:r>
                <w:rPr>
                  <w:lang w:val="en-US"/>
                </w:rPr>
                <w:t>T</w:t>
              </w:r>
            </w:ins>
            <w:ins w:id="172" w:author="Huawei" w:date="2023-02-09T19:49:00Z">
              <w:r>
                <w:rPr>
                  <w:lang w:val="en-US"/>
                </w:rPr>
                <w:t>argetIntegrity</w:t>
              </w:r>
            </w:ins>
            <w:ins w:id="173" w:author="Huawei" w:date="2023-02-09T19:55:00Z"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C6B9" w14:textId="7262D788" w:rsidR="00E6322A" w:rsidRDefault="00E6322A" w:rsidP="00E6322A">
            <w:pPr>
              <w:pStyle w:val="TAC"/>
              <w:rPr>
                <w:ins w:id="174" w:author="Huawei" w:date="2023-02-09T19:48:00Z"/>
              </w:rPr>
            </w:pPr>
            <w:ins w:id="175" w:author="Huawei" w:date="2023-02-09T20:05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9820" w14:textId="1B22E874" w:rsidR="00E6322A" w:rsidRDefault="00E6322A" w:rsidP="00E6322A">
            <w:pPr>
              <w:pStyle w:val="TAL"/>
              <w:rPr>
                <w:ins w:id="176" w:author="Huawei" w:date="2023-02-09T19:48:00Z"/>
              </w:rPr>
            </w:pPr>
            <w:ins w:id="177" w:author="Huawei" w:date="2023-02-09T20:05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B04" w14:textId="514F50DE" w:rsidR="00E6322A" w:rsidRPr="00E6322A" w:rsidRDefault="00E6322A" w:rsidP="00E6322A">
            <w:pPr>
              <w:pStyle w:val="TAL"/>
              <w:rPr>
                <w:ins w:id="178" w:author="Huawei" w:date="2023-02-09T19:48:00Z"/>
                <w:lang w:eastAsia="zh-CN"/>
                <w:rPrChange w:id="179" w:author="Huawei" w:date="2023-02-09T20:05:00Z">
                  <w:rPr>
                    <w:ins w:id="180" w:author="Huawei" w:date="2023-02-09T19:48:00Z"/>
                    <w:rFonts w:cs="Arial"/>
                    <w:szCs w:val="18"/>
                  </w:rPr>
                </w:rPrChange>
              </w:rPr>
            </w:pPr>
            <w:ins w:id="181" w:author="Huawei" w:date="2023-02-09T20:05:00Z">
              <w:r>
                <w:rPr>
                  <w:lang w:eastAsia="zh-CN"/>
                </w:rPr>
                <w:t>T</w:t>
              </w:r>
            </w:ins>
            <w:ins w:id="182" w:author="Huawei" w:date="2023-02-09T19:58:00Z">
              <w:r>
                <w:rPr>
                  <w:lang w:eastAsia="zh-CN"/>
                </w:rPr>
                <w:t>his IE shall indicate 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 (TIR)</w:t>
              </w:r>
            </w:ins>
            <w:ins w:id="183" w:author="Huawei" w:date="2023-02-09T19:59:00Z">
              <w:r>
                <w:rPr>
                  <w:lang w:eastAsia="zh-CN"/>
                </w:rPr>
                <w:t xml:space="preserve">, </w:t>
              </w:r>
            </w:ins>
            <w:ins w:id="184" w:author="Huawei" w:date="2023-02-09T20:01:00Z">
              <w:r>
                <w:rPr>
                  <w:lang w:eastAsia="zh-CN"/>
                </w:rPr>
                <w:t>as specified in 3GPP TS </w:t>
              </w:r>
            </w:ins>
            <w:ins w:id="185" w:author="Huawei" w:date="2023-02-14T19:45:00Z">
              <w:r w:rsidR="00E664B2">
                <w:rPr>
                  <w:lang w:eastAsia="zh-CN"/>
                </w:rPr>
                <w:t>38.305 [</w:t>
              </w:r>
              <w:r w:rsidR="00E664B2" w:rsidRPr="00D46892">
                <w:rPr>
                  <w:highlight w:val="green"/>
                  <w:lang w:eastAsia="zh-CN"/>
                </w:rPr>
                <w:t>y</w:t>
              </w:r>
              <w:r w:rsidR="00E664B2">
                <w:rPr>
                  <w:lang w:eastAsia="zh-CN"/>
                </w:rPr>
                <w:t>]</w:t>
              </w:r>
            </w:ins>
            <w:ins w:id="186" w:author="Huawei" w:date="2023-02-09T20:01:00Z">
              <w:r>
                <w:rPr>
                  <w:lang w:eastAsia="zh-CN"/>
                </w:rPr>
                <w:t>.</w:t>
              </w:r>
            </w:ins>
          </w:p>
        </w:tc>
      </w:tr>
      <w:tr w:rsidR="00E6322A" w14:paraId="5BDEEA88" w14:textId="77777777" w:rsidTr="000B5936">
        <w:trPr>
          <w:jc w:val="center"/>
          <w:ins w:id="187" w:author="Huawei" w:date="2023-02-09T19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DC19" w14:textId="14A0DD23" w:rsidR="00E6322A" w:rsidRDefault="00E6322A" w:rsidP="00E6322A">
            <w:pPr>
              <w:pStyle w:val="TAL"/>
              <w:rPr>
                <w:ins w:id="188" w:author="Huawei" w:date="2023-02-09T19:49:00Z"/>
                <w:lang w:val="en-US"/>
              </w:rPr>
            </w:pPr>
            <w:ins w:id="189" w:author="Huawei" w:date="2023-02-09T19:50:00Z">
              <w:r>
                <w:rPr>
                  <w:lang w:eastAsia="zh-CN"/>
                </w:rPr>
                <w:t>a</w:t>
              </w:r>
            </w:ins>
            <w:ins w:id="190" w:author="Huawei" w:date="2023-02-09T19:49:00Z">
              <w:r>
                <w:rPr>
                  <w:lang w:eastAsia="zh-CN"/>
                </w:rPr>
                <w:t>lertLimit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69F2" w14:textId="124DE678" w:rsidR="00E6322A" w:rsidRDefault="00E6322A" w:rsidP="00E6322A">
            <w:pPr>
              <w:pStyle w:val="TAL"/>
              <w:rPr>
                <w:ins w:id="191" w:author="Huawei" w:date="2023-02-09T19:49:00Z"/>
              </w:rPr>
            </w:pPr>
            <w:ins w:id="192" w:author="Huawei" w:date="2023-02-09T19:53:00Z">
              <w:r>
                <w:rPr>
                  <w:lang w:eastAsia="zh-CN"/>
                </w:rPr>
                <w:t>A</w:t>
              </w:r>
            </w:ins>
            <w:ins w:id="193" w:author="Huawei" w:date="2023-02-09T19:49:00Z">
              <w:r>
                <w:rPr>
                  <w:lang w:eastAsia="zh-CN"/>
                </w:rPr>
                <w:t>lertLimit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1F8" w14:textId="21D2E74E" w:rsidR="00E6322A" w:rsidRDefault="00E6322A" w:rsidP="00E6322A">
            <w:pPr>
              <w:pStyle w:val="TAC"/>
              <w:rPr>
                <w:ins w:id="194" w:author="Huawei" w:date="2023-02-09T19:49:00Z"/>
              </w:rPr>
            </w:pPr>
            <w:ins w:id="195" w:author="Huawei" w:date="2023-02-09T20:05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D89" w14:textId="319C680A" w:rsidR="00E6322A" w:rsidRDefault="00E6322A" w:rsidP="00E6322A">
            <w:pPr>
              <w:pStyle w:val="TAL"/>
              <w:rPr>
                <w:ins w:id="196" w:author="Huawei" w:date="2023-02-09T19:49:00Z"/>
              </w:rPr>
            </w:pPr>
            <w:ins w:id="197" w:author="Huawei" w:date="2023-02-09T20:05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6B37" w14:textId="6842C7BC" w:rsidR="00E6322A" w:rsidRPr="00E6322A" w:rsidRDefault="00E6322A" w:rsidP="00E6322A">
            <w:pPr>
              <w:pStyle w:val="TAL"/>
              <w:rPr>
                <w:ins w:id="198" w:author="Huawei" w:date="2023-02-09T19:49:00Z"/>
                <w:lang w:eastAsia="zh-CN"/>
                <w:rPrChange w:id="199" w:author="Huawei" w:date="2023-02-09T20:05:00Z">
                  <w:rPr>
                    <w:ins w:id="200" w:author="Huawei" w:date="2023-02-09T19:49:00Z"/>
                    <w:rFonts w:cs="Arial"/>
                    <w:szCs w:val="18"/>
                  </w:rPr>
                </w:rPrChange>
              </w:rPr>
            </w:pPr>
            <w:ins w:id="201" w:author="Huawei" w:date="2023-02-09T20:05:00Z">
              <w:r>
                <w:rPr>
                  <w:lang w:eastAsia="zh-CN"/>
                </w:rPr>
                <w:t>T</w:t>
              </w:r>
            </w:ins>
            <w:ins w:id="202" w:author="Huawei" w:date="2023-02-09T19:59:00Z">
              <w:r>
                <w:rPr>
                  <w:lang w:eastAsia="zh-CN"/>
                </w:rPr>
                <w:t>his IE shall indicate</w:t>
              </w:r>
              <w:r>
                <w:t xml:space="preserve"> </w:t>
              </w:r>
              <w:r w:rsidRPr="00620099">
                <w:rPr>
                  <w:lang w:eastAsia="zh-CN"/>
                </w:rPr>
                <w:t>Alert Limit</w:t>
              </w:r>
            </w:ins>
            <w:ins w:id="203" w:author="Huawei" w:date="2023-02-09T20:00:00Z">
              <w:r>
                <w:rPr>
                  <w:lang w:eastAsia="zh-CN"/>
                </w:rPr>
                <w:t xml:space="preserve"> </w:t>
              </w:r>
            </w:ins>
            <w:ins w:id="204" w:author="Huawei" w:date="2023-02-09T19:59:00Z">
              <w:r w:rsidRPr="00620099">
                <w:rPr>
                  <w:lang w:eastAsia="zh-CN"/>
                </w:rPr>
                <w:t>(AL)</w:t>
              </w:r>
            </w:ins>
            <w:ins w:id="205" w:author="Huawei" w:date="2023-02-09T20:00:00Z">
              <w:r>
                <w:rPr>
                  <w:lang w:eastAsia="zh-CN"/>
                </w:rPr>
                <w:t xml:space="preserve">, </w:t>
              </w:r>
            </w:ins>
            <w:ins w:id="206" w:author="Huawei" w:date="2023-02-09T20:01:00Z">
              <w:r>
                <w:rPr>
                  <w:lang w:eastAsia="zh-CN"/>
                </w:rPr>
                <w:t>as specified in 3GPP TS </w:t>
              </w:r>
            </w:ins>
            <w:ins w:id="207" w:author="Huawei" w:date="2023-02-14T19:45:00Z">
              <w:r w:rsidR="00E664B2">
                <w:rPr>
                  <w:lang w:eastAsia="zh-CN"/>
                </w:rPr>
                <w:t>38.305 [</w:t>
              </w:r>
              <w:r w:rsidR="00E664B2" w:rsidRPr="00D46892">
                <w:rPr>
                  <w:highlight w:val="green"/>
                  <w:lang w:eastAsia="zh-CN"/>
                </w:rPr>
                <w:t>y</w:t>
              </w:r>
              <w:r w:rsidR="00E664B2">
                <w:rPr>
                  <w:lang w:eastAsia="zh-CN"/>
                </w:rPr>
                <w:t>]</w:t>
              </w:r>
            </w:ins>
            <w:ins w:id="208" w:author="Huawei" w:date="2023-02-09T20:01:00Z">
              <w:r>
                <w:rPr>
                  <w:lang w:eastAsia="zh-CN"/>
                </w:rPr>
                <w:t>.</w:t>
              </w:r>
            </w:ins>
          </w:p>
        </w:tc>
      </w:tr>
    </w:tbl>
    <w:p w14:paraId="0769CE8F" w14:textId="77777777" w:rsidR="000B5936" w:rsidRPr="000B5936" w:rsidRDefault="000B5936" w:rsidP="000B5936">
      <w:pPr>
        <w:rPr>
          <w:ins w:id="209" w:author="Huawei" w:date="2023-02-09T19:47:00Z"/>
          <w:rFonts w:eastAsia="Times New Roman"/>
          <w:lang w:val="en-US" w:eastAsia="zh-CN"/>
          <w:rPrChange w:id="210" w:author="Huawei" w:date="2023-02-09T19:48:00Z">
            <w:rPr>
              <w:ins w:id="211" w:author="Huawei" w:date="2023-02-09T19:47:00Z"/>
              <w:rFonts w:eastAsia="Times New Roman"/>
              <w:lang w:eastAsia="zh-CN"/>
            </w:rPr>
          </w:rPrChange>
        </w:rPr>
      </w:pPr>
    </w:p>
    <w:p w14:paraId="2AB765E5" w14:textId="77777777" w:rsidR="000B5936" w:rsidRDefault="000B5936" w:rsidP="000B5936">
      <w:pPr>
        <w:rPr>
          <w:rFonts w:eastAsia="Times New Roman"/>
          <w:lang w:eastAsia="en-GB"/>
        </w:rPr>
      </w:pPr>
    </w:p>
    <w:p w14:paraId="58CCBC1C" w14:textId="77777777" w:rsidR="000B5936" w:rsidRPr="006B5418" w:rsidRDefault="000B5936" w:rsidP="000B5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928F3" w14:textId="77777777" w:rsidR="000B5936" w:rsidRDefault="000B5936" w:rsidP="000B5936">
      <w:pPr>
        <w:pStyle w:val="50"/>
        <w:rPr>
          <w:lang w:eastAsia="en-GB"/>
        </w:rPr>
      </w:pPr>
      <w:bookmarkStart w:id="212" w:name="_Toc122015880"/>
      <w:bookmarkStart w:id="213" w:name="_Toc51922819"/>
      <w:bookmarkStart w:id="214" w:name="_Toc51922400"/>
      <w:bookmarkStart w:id="215" w:name="_Toc45030039"/>
      <w:bookmarkStart w:id="216" w:name="_Toc35935819"/>
      <w:bookmarkStart w:id="217" w:name="_Toc34804248"/>
      <w:bookmarkStart w:id="218" w:name="_Toc26202532"/>
      <w:bookmarkStart w:id="219" w:name="_Toc18853087"/>
      <w:bookmarkStart w:id="220" w:name="_Toc22141083"/>
      <w:bookmarkStart w:id="221" w:name="_Toc22624285"/>
      <w:bookmarkStart w:id="222" w:name="_Toc26202346"/>
      <w:r>
        <w:t>6.1.</w:t>
      </w:r>
      <w:r>
        <w:rPr>
          <w:lang w:eastAsia="zh-CN"/>
        </w:rPr>
        <w:t>5</w:t>
      </w:r>
      <w:r>
        <w:t>.3.2</w:t>
      </w:r>
      <w:r>
        <w:tab/>
        <w:t>Simple data types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1584B591" w14:textId="77777777" w:rsidR="000B5936" w:rsidRDefault="000B5936" w:rsidP="000B5936">
      <w:r>
        <w:t>The simple data types defined in table 6.1.</w:t>
      </w:r>
      <w:r>
        <w:rPr>
          <w:lang w:eastAsia="zh-CN"/>
        </w:rPr>
        <w:t>5</w:t>
      </w:r>
      <w:r>
        <w:t>.3.2-1 shall be supported.</w:t>
      </w:r>
    </w:p>
    <w:p w14:paraId="1F363380" w14:textId="77777777" w:rsidR="000B5936" w:rsidRDefault="000B5936" w:rsidP="000B5936">
      <w:pPr>
        <w:pStyle w:val="TH"/>
      </w:pPr>
      <w:r>
        <w:t>Table 6.1.</w:t>
      </w:r>
      <w:r>
        <w:rPr>
          <w:lang w:eastAsia="zh-CN"/>
        </w:rPr>
        <w:t>5</w:t>
      </w:r>
      <w:r>
        <w:t>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1094"/>
        <w:gridCol w:w="3430"/>
        <w:gridCol w:w="1907"/>
      </w:tblGrid>
      <w:tr w:rsidR="000B5936" w14:paraId="5619D293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27556" w14:textId="77777777" w:rsidR="000B5936" w:rsidRDefault="000B5936">
            <w:pPr>
              <w:pStyle w:val="TAH"/>
            </w:pPr>
            <w:r>
              <w:t>Type Name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C5B27" w14:textId="77777777" w:rsidR="000B5936" w:rsidRDefault="000B5936">
            <w:pPr>
              <w:pStyle w:val="TAH"/>
            </w:pPr>
            <w:r>
              <w:t>Type Definition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1CB33" w14:textId="77777777" w:rsidR="000B5936" w:rsidRDefault="000B5936">
            <w:pPr>
              <w:pStyle w:val="TAH"/>
            </w:pPr>
            <w:r>
              <w:t>Description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D29D0" w14:textId="77777777" w:rsidR="000B5936" w:rsidRDefault="000B5936">
            <w:pPr>
              <w:pStyle w:val="TAH"/>
            </w:pPr>
            <w:r>
              <w:t>Applicability</w:t>
            </w:r>
          </w:p>
        </w:tc>
      </w:tr>
      <w:tr w:rsidR="000B5936" w14:paraId="257E3DDB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02C37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D1983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E8A722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identity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609699" w14:textId="77777777" w:rsidR="000B5936" w:rsidRDefault="000B5936">
            <w:pPr>
              <w:pStyle w:val="TAL"/>
              <w:rPr>
                <w:lang w:eastAsia="en-GB"/>
              </w:rPr>
            </w:pPr>
          </w:p>
        </w:tc>
      </w:tr>
      <w:tr w:rsidR="000B5936" w14:paraId="594D2470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7BEF7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603B6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C9523B" w14:textId="77777777" w:rsidR="000B5936" w:rsidRDefault="000B593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External LCS client identification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647799" w14:textId="77777777" w:rsidR="000B5936" w:rsidRDefault="000B5936">
            <w:pPr>
              <w:pStyle w:val="TAL"/>
            </w:pPr>
          </w:p>
        </w:tc>
      </w:tr>
      <w:tr w:rsidR="000B5936" w14:paraId="14D201E3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BC043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BD9E7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334DA9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36FE98" w14:textId="77777777" w:rsidR="000B5936" w:rsidRDefault="000B5936">
            <w:pPr>
              <w:pStyle w:val="TAL"/>
              <w:rPr>
                <w:lang w:eastAsia="en-GB"/>
              </w:rPr>
            </w:pPr>
          </w:p>
        </w:tc>
      </w:tr>
      <w:tr w:rsidR="000B5936" w14:paraId="6A3249EA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F0DE5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4FF62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B26095F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427940" w14:textId="77777777" w:rsidR="000B5936" w:rsidRDefault="000B5936">
            <w:pPr>
              <w:pStyle w:val="TAL"/>
              <w:rPr>
                <w:lang w:eastAsia="en-GB"/>
              </w:rPr>
            </w:pPr>
          </w:p>
        </w:tc>
      </w:tr>
      <w:tr w:rsidR="000B5936" w14:paraId="190DAB35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A82A8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LcsServiceTypeId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3290C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CA65D0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Service Type Id, as specified clause </w:t>
            </w:r>
            <w:r>
              <w:t xml:space="preserve">7.6.11.15 of </w:t>
            </w:r>
            <w:r>
              <w:rPr>
                <w:lang w:eastAsia="zh-CN"/>
              </w:rPr>
              <w:t>3GPP TS 29.002 [xx].</w:t>
            </w:r>
          </w:p>
          <w:p w14:paraId="54B095BB" w14:textId="77777777" w:rsidR="000B5936" w:rsidRDefault="000B5936">
            <w:pPr>
              <w:pStyle w:val="TAL"/>
              <w:rPr>
                <w:lang w:eastAsia="zh-CN"/>
              </w:rPr>
            </w:pPr>
          </w:p>
          <w:p w14:paraId="156D177B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= 0. Maximum = 127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2A766B" w14:textId="77777777" w:rsidR="000B5936" w:rsidRDefault="000B5936">
            <w:pPr>
              <w:pStyle w:val="TAL"/>
              <w:rPr>
                <w:lang w:eastAsia="en-GB"/>
              </w:rPr>
            </w:pPr>
          </w:p>
        </w:tc>
      </w:tr>
      <w:tr w:rsidR="00E6322A" w14:paraId="51F48CAF" w14:textId="77777777" w:rsidTr="00E6322A">
        <w:trPr>
          <w:jc w:val="center"/>
          <w:ins w:id="223" w:author="Huawei" w:date="2023-02-09T20:06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0EEA" w14:textId="73A5AEF4" w:rsidR="00E6322A" w:rsidRDefault="00E6322A" w:rsidP="00E6322A">
            <w:pPr>
              <w:pStyle w:val="TAL"/>
              <w:rPr>
                <w:ins w:id="224" w:author="Huawei" w:date="2023-02-09T20:06:00Z"/>
                <w:lang w:eastAsia="zh-CN"/>
              </w:rPr>
            </w:pPr>
            <w:ins w:id="225" w:author="Huawei" w:date="2023-02-09T20:06:00Z">
              <w:r>
                <w:rPr>
                  <w:lang w:val="en-US"/>
                </w:rPr>
                <w:t>TimeToAlert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7FCBB" w14:textId="67C9C6BD" w:rsidR="00E6322A" w:rsidRDefault="00E6322A" w:rsidP="00E6322A">
            <w:pPr>
              <w:pStyle w:val="TAL"/>
              <w:rPr>
                <w:ins w:id="226" w:author="Huawei" w:date="2023-02-09T20:06:00Z"/>
                <w:lang w:eastAsia="zh-CN"/>
              </w:rPr>
            </w:pPr>
            <w:ins w:id="227" w:author="Huawei" w:date="2023-02-09T20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F73D9F" w14:textId="52814F37" w:rsidR="00E6322A" w:rsidRDefault="004A152B" w:rsidP="00E6322A">
            <w:pPr>
              <w:pStyle w:val="TAL"/>
              <w:rPr>
                <w:ins w:id="228" w:author="Huawei" w:date="2023-02-09T20:06:00Z"/>
                <w:lang w:eastAsia="zh-CN"/>
              </w:rPr>
            </w:pPr>
            <w:ins w:id="229" w:author="Huawei" w:date="2023-02-09T20:06:00Z">
              <w:r w:rsidRPr="00C24465">
                <w:rPr>
                  <w:rFonts w:eastAsia="宋体"/>
                  <w:lang w:eastAsia="ja-JP"/>
                </w:rPr>
                <w:t>Time-to-Alert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03AC44" w14:textId="77777777" w:rsidR="00E6322A" w:rsidRDefault="00E6322A" w:rsidP="00E6322A">
            <w:pPr>
              <w:pStyle w:val="TAL"/>
              <w:rPr>
                <w:ins w:id="230" w:author="Huawei" w:date="2023-02-09T20:06:00Z"/>
                <w:lang w:eastAsia="en-GB"/>
              </w:rPr>
            </w:pPr>
          </w:p>
        </w:tc>
      </w:tr>
      <w:tr w:rsidR="00E6322A" w14:paraId="08AAC4C6" w14:textId="77777777" w:rsidTr="00E6322A">
        <w:trPr>
          <w:jc w:val="center"/>
          <w:ins w:id="231" w:author="Huawei" w:date="2023-02-09T20:06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0617" w14:textId="3635B47D" w:rsidR="00E6322A" w:rsidRDefault="00E6322A" w:rsidP="00E6322A">
            <w:pPr>
              <w:pStyle w:val="TAL"/>
              <w:rPr>
                <w:ins w:id="232" w:author="Huawei" w:date="2023-02-09T20:06:00Z"/>
                <w:lang w:eastAsia="zh-CN"/>
              </w:rPr>
            </w:pPr>
            <w:ins w:id="233" w:author="Huawei" w:date="2023-02-09T20:06:00Z">
              <w:r>
                <w:rPr>
                  <w:lang w:val="en-US"/>
                </w:rPr>
                <w:t>TargetIntegrity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885A" w14:textId="42DA1EEC" w:rsidR="00E6322A" w:rsidRDefault="00E6322A" w:rsidP="00E6322A">
            <w:pPr>
              <w:pStyle w:val="TAL"/>
              <w:rPr>
                <w:ins w:id="234" w:author="Huawei" w:date="2023-02-09T20:06:00Z"/>
                <w:lang w:eastAsia="zh-CN"/>
              </w:rPr>
            </w:pPr>
            <w:ins w:id="235" w:author="Huawei" w:date="2023-02-09T20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4FE966" w14:textId="32BDE4D1" w:rsidR="00E6322A" w:rsidRDefault="004A152B" w:rsidP="00E6322A">
            <w:pPr>
              <w:pStyle w:val="TAL"/>
              <w:rPr>
                <w:ins w:id="236" w:author="Huawei" w:date="2023-02-09T20:06:00Z"/>
                <w:lang w:eastAsia="zh-CN"/>
              </w:rPr>
            </w:pPr>
            <w:ins w:id="237" w:author="Huawei" w:date="2023-02-09T20:06:00Z">
              <w:r>
                <w:rPr>
                  <w:lang w:eastAsia="zh-CN"/>
                </w:rPr>
                <w:t>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B9958B" w14:textId="77777777" w:rsidR="00E6322A" w:rsidRDefault="00E6322A" w:rsidP="00E6322A">
            <w:pPr>
              <w:pStyle w:val="TAL"/>
              <w:rPr>
                <w:ins w:id="238" w:author="Huawei" w:date="2023-02-09T20:06:00Z"/>
                <w:lang w:eastAsia="en-GB"/>
              </w:rPr>
            </w:pPr>
          </w:p>
        </w:tc>
      </w:tr>
      <w:tr w:rsidR="00E6322A" w14:paraId="270F52D7" w14:textId="77777777" w:rsidTr="00E6322A">
        <w:trPr>
          <w:jc w:val="center"/>
          <w:ins w:id="239" w:author="Huawei" w:date="2023-02-09T20:06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35D1" w14:textId="4559DDFA" w:rsidR="00E6322A" w:rsidRDefault="00E6322A" w:rsidP="00E6322A">
            <w:pPr>
              <w:pStyle w:val="TAL"/>
              <w:rPr>
                <w:ins w:id="240" w:author="Huawei" w:date="2023-02-09T20:06:00Z"/>
                <w:lang w:eastAsia="zh-CN"/>
              </w:rPr>
            </w:pPr>
            <w:ins w:id="241" w:author="Huawei" w:date="2023-02-09T20:06:00Z">
              <w:r>
                <w:rPr>
                  <w:lang w:eastAsia="zh-CN"/>
                </w:rPr>
                <w:t>AlertLimit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51F1" w14:textId="44E10A8B" w:rsidR="00E6322A" w:rsidRDefault="00E6322A" w:rsidP="00E6322A">
            <w:pPr>
              <w:pStyle w:val="TAL"/>
              <w:rPr>
                <w:ins w:id="242" w:author="Huawei" w:date="2023-02-09T20:06:00Z"/>
                <w:lang w:eastAsia="zh-CN"/>
              </w:rPr>
            </w:pPr>
            <w:ins w:id="243" w:author="Huawei" w:date="2023-02-09T20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4F5B2C" w14:textId="22F9E7F2" w:rsidR="00E6322A" w:rsidRDefault="004A152B" w:rsidP="00E6322A">
            <w:pPr>
              <w:pStyle w:val="TAL"/>
              <w:rPr>
                <w:ins w:id="244" w:author="Huawei" w:date="2023-02-09T20:06:00Z"/>
                <w:lang w:eastAsia="zh-CN"/>
              </w:rPr>
            </w:pPr>
            <w:ins w:id="245" w:author="Huawei" w:date="2023-02-09T20:06:00Z">
              <w:r w:rsidRPr="00620099">
                <w:rPr>
                  <w:lang w:eastAsia="zh-CN"/>
                </w:rPr>
                <w:t>Alert Limit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6991E9" w14:textId="77777777" w:rsidR="00E6322A" w:rsidRDefault="00E6322A" w:rsidP="00E6322A">
            <w:pPr>
              <w:pStyle w:val="TAL"/>
              <w:rPr>
                <w:ins w:id="246" w:author="Huawei" w:date="2023-02-09T20:06:00Z"/>
                <w:lang w:eastAsia="en-GB"/>
              </w:rPr>
            </w:pPr>
          </w:p>
        </w:tc>
      </w:tr>
    </w:tbl>
    <w:p w14:paraId="3C6DDCE8" w14:textId="77777777" w:rsidR="000B5936" w:rsidRDefault="000B5936" w:rsidP="000B5936">
      <w:pPr>
        <w:rPr>
          <w:rFonts w:eastAsia="Times New Roman"/>
          <w:lang w:eastAsia="en-GB"/>
        </w:rPr>
      </w:pPr>
    </w:p>
    <w:p w14:paraId="4C01740F" w14:textId="77777777" w:rsidR="000B5936" w:rsidRDefault="000B5936" w:rsidP="00635A61">
      <w:pPr>
        <w:rPr>
          <w:rFonts w:eastAsia="Times New Roman"/>
          <w:lang w:eastAsia="en-GB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01BBFE63" w14:textId="77777777" w:rsidR="00DC1987" w:rsidRPr="006B5418" w:rsidRDefault="00DC1987" w:rsidP="00DC1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70319A" w14:textId="77777777" w:rsidR="00635A61" w:rsidRDefault="00635A61" w:rsidP="00635A61">
      <w:pPr>
        <w:pStyle w:val="1"/>
        <w:rPr>
          <w:lang w:eastAsia="zh-CN"/>
        </w:rPr>
      </w:pPr>
      <w:bookmarkStart w:id="247" w:name="_Toc114771364"/>
      <w:bookmarkStart w:id="248" w:name="_Toc51922832"/>
      <w:bookmarkStart w:id="249" w:name="_Toc51922413"/>
      <w:bookmarkStart w:id="250" w:name="_Toc45030052"/>
      <w:bookmarkStart w:id="251" w:name="_Toc35935832"/>
      <w:bookmarkStart w:id="252" w:name="_Toc34804261"/>
      <w:bookmarkStart w:id="253" w:name="_Toc26202548"/>
      <w:bookmarkStart w:id="254" w:name="_Toc18853101"/>
      <w:bookmarkStart w:id="255" w:name="_Toc22141099"/>
      <w:bookmarkStart w:id="256" w:name="_Toc22624301"/>
      <w:bookmarkStart w:id="257" w:name="_Toc26202362"/>
      <w:r>
        <w:t>A.2</w:t>
      </w:r>
      <w:r>
        <w:tab/>
      </w:r>
      <w:r>
        <w:rPr>
          <w:lang w:eastAsia="zh-CN"/>
        </w:rPr>
        <w:t>Ngmlc_Location</w:t>
      </w:r>
      <w:r>
        <w:t xml:space="preserve"> API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5C8005C7" w14:textId="77777777" w:rsidR="00DC1987" w:rsidRDefault="00DC1987" w:rsidP="00DC1987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66A7E08" w14:textId="77777777" w:rsidR="00DC1987" w:rsidRDefault="00DC1987" w:rsidP="00DC1987">
      <w:pPr>
        <w:pStyle w:val="PL"/>
        <w:rPr>
          <w:lang w:val="en-US"/>
        </w:rPr>
      </w:pPr>
    </w:p>
    <w:p w14:paraId="63752DFD" w14:textId="77777777" w:rsidR="00635A61" w:rsidRPr="00F601A2" w:rsidRDefault="00635A61" w:rsidP="00635A6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258" w:name="OLE_LINK5"/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258"/>
    <w:p w14:paraId="392BAA9A" w14:textId="77777777" w:rsidR="00635A61" w:rsidRPr="00635A61" w:rsidRDefault="00635A61" w:rsidP="00635A61">
      <w:pPr>
        <w:pStyle w:val="PL"/>
      </w:pPr>
    </w:p>
    <w:p w14:paraId="3B048DAE" w14:textId="77777777" w:rsidR="00635A61" w:rsidRDefault="00635A61" w:rsidP="00635A61">
      <w:pPr>
        <w:pStyle w:val="PL"/>
        <w:rPr>
          <w:lang w:eastAsia="en-GB"/>
        </w:rPr>
      </w:pPr>
      <w:r>
        <w:t xml:space="preserve">  schemas:</w:t>
      </w:r>
    </w:p>
    <w:p w14:paraId="38BC1EDC" w14:textId="77777777" w:rsidR="00635A61" w:rsidRDefault="00635A61" w:rsidP="00635A61">
      <w:pPr>
        <w:pStyle w:val="PL"/>
      </w:pPr>
      <w:r>
        <w:t>#</w:t>
      </w:r>
    </w:p>
    <w:p w14:paraId="23F89ED0" w14:textId="77777777" w:rsidR="00635A61" w:rsidRDefault="00635A61" w:rsidP="00635A61">
      <w:pPr>
        <w:pStyle w:val="PL"/>
      </w:pPr>
      <w:r>
        <w:t># COMPLEX TYPES</w:t>
      </w:r>
    </w:p>
    <w:p w14:paraId="13F15095" w14:textId="77777777" w:rsidR="00635A61" w:rsidRDefault="00635A61" w:rsidP="00635A61">
      <w:pPr>
        <w:pStyle w:val="PL"/>
      </w:pPr>
      <w:r>
        <w:t>#</w:t>
      </w:r>
    </w:p>
    <w:p w14:paraId="403106C0" w14:textId="77777777" w:rsidR="00E80703" w:rsidRDefault="00E80703" w:rsidP="00E80703">
      <w:pPr>
        <w:pStyle w:val="PL"/>
        <w:rPr>
          <w:lang w:eastAsia="en-GB"/>
        </w:rPr>
      </w:pPr>
      <w:r>
        <w:t xml:space="preserve">    InputData:</w:t>
      </w:r>
    </w:p>
    <w:p w14:paraId="33DCC86C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ProvideLocation service operation</w:t>
      </w:r>
    </w:p>
    <w:p w14:paraId="38019474" w14:textId="77777777" w:rsidR="00E80703" w:rsidRDefault="00E80703" w:rsidP="00E80703">
      <w:pPr>
        <w:pStyle w:val="PL"/>
        <w:rPr>
          <w:lang w:eastAsia="zh-CN"/>
        </w:rPr>
      </w:pPr>
      <w:r>
        <w:t xml:space="preserve">      type: object</w:t>
      </w:r>
    </w:p>
    <w:p w14:paraId="2FA8E8FA" w14:textId="77777777" w:rsidR="00E80703" w:rsidRDefault="00E80703" w:rsidP="00E80703">
      <w:pPr>
        <w:pStyle w:val="PL"/>
        <w:rPr>
          <w:lang w:eastAsia="en-GB"/>
        </w:rPr>
      </w:pPr>
      <w:r>
        <w:t xml:space="preserve">      required:</w:t>
      </w:r>
    </w:p>
    <w:p w14:paraId="7DFE998E" w14:textId="77777777" w:rsidR="00E80703" w:rsidRDefault="00E80703" w:rsidP="00E80703">
      <w:pPr>
        <w:pStyle w:val="PL"/>
        <w:rPr>
          <w:lang w:eastAsia="zh-CN"/>
        </w:rPr>
      </w:pPr>
      <w:r>
        <w:t xml:space="preserve">        - externalClientType</w:t>
      </w:r>
    </w:p>
    <w:p w14:paraId="2B55DB84" w14:textId="77777777" w:rsidR="00E80703" w:rsidRDefault="00E80703" w:rsidP="00E80703">
      <w:pPr>
        <w:pStyle w:val="PL"/>
        <w:rPr>
          <w:lang w:eastAsia="en-GB"/>
        </w:rPr>
      </w:pPr>
      <w:r>
        <w:t xml:space="preserve">      properties:</w:t>
      </w:r>
    </w:p>
    <w:p w14:paraId="17D32568" w14:textId="77777777" w:rsidR="00E80703" w:rsidRDefault="00E80703" w:rsidP="00E80703">
      <w:pPr>
        <w:pStyle w:val="PL"/>
      </w:pPr>
      <w:r>
        <w:t xml:space="preserve">        gpsi:</w:t>
      </w:r>
    </w:p>
    <w:p w14:paraId="1A4EC114" w14:textId="77777777" w:rsidR="00E80703" w:rsidRDefault="00E80703" w:rsidP="00E80703">
      <w:pPr>
        <w:pStyle w:val="PL"/>
      </w:pPr>
      <w:r>
        <w:t xml:space="preserve">          $ref: 'TS29571_CommonData.yaml#/components/schemas/Gpsi'</w:t>
      </w:r>
    </w:p>
    <w:p w14:paraId="5A51DBE1" w14:textId="77777777" w:rsidR="00E80703" w:rsidRDefault="00E80703" w:rsidP="00E80703">
      <w:pPr>
        <w:pStyle w:val="PL"/>
      </w:pPr>
      <w:r>
        <w:t xml:space="preserve">        supi:</w:t>
      </w:r>
    </w:p>
    <w:p w14:paraId="116D28BF" w14:textId="77777777" w:rsidR="00E80703" w:rsidRDefault="00E80703" w:rsidP="00E80703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23C0F158" w14:textId="77777777" w:rsidR="00E80703" w:rsidRDefault="00E80703" w:rsidP="00E80703">
      <w:pPr>
        <w:pStyle w:val="PL"/>
        <w:rPr>
          <w:lang w:eastAsia="en-GB"/>
        </w:rPr>
      </w:pPr>
      <w:r>
        <w:lastRenderedPageBreak/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3BF77B29" w14:textId="77777777" w:rsidR="00E80703" w:rsidRDefault="00E80703" w:rsidP="00E8070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203CA498" w14:textId="77777777" w:rsidR="00E80703" w:rsidRDefault="00E80703" w:rsidP="00E80703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518326BF" w14:textId="77777777" w:rsidR="00E80703" w:rsidRDefault="00E80703" w:rsidP="00E8070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2F724AD3" w14:textId="77777777" w:rsidR="00E80703" w:rsidRDefault="00E80703" w:rsidP="00E80703">
      <w:pPr>
        <w:pStyle w:val="PL"/>
        <w:rPr>
          <w:lang w:eastAsia="en-GB"/>
        </w:rPr>
      </w:pPr>
      <w:r>
        <w:t xml:space="preserve">        externalClientType:</w:t>
      </w:r>
    </w:p>
    <w:p w14:paraId="4EAD4789" w14:textId="77777777" w:rsidR="00E80703" w:rsidRDefault="00E80703" w:rsidP="00E80703">
      <w:pPr>
        <w:pStyle w:val="PL"/>
      </w:pPr>
      <w:r>
        <w:t xml:space="preserve">          $ref: 'TS29572_Nlmf_Location.yaml#/components/schemas/ExternalClientType'</w:t>
      </w:r>
    </w:p>
    <w:p w14:paraId="689E262A" w14:textId="77777777" w:rsidR="00E80703" w:rsidRDefault="00E80703" w:rsidP="00E80703">
      <w:pPr>
        <w:pStyle w:val="PL"/>
      </w:pPr>
      <w:r>
        <w:t xml:space="preserve">        locationQoS:</w:t>
      </w:r>
    </w:p>
    <w:p w14:paraId="162AF978" w14:textId="77777777" w:rsidR="00E80703" w:rsidRDefault="00E80703" w:rsidP="00E80703">
      <w:pPr>
        <w:pStyle w:val="PL"/>
      </w:pPr>
      <w:r>
        <w:t xml:space="preserve">          $ref: 'TS29572_Nlmf_Location.yaml#/components/schemas/LocationQoS'</w:t>
      </w:r>
    </w:p>
    <w:p w14:paraId="09B12CC4" w14:textId="77777777" w:rsidR="00E80703" w:rsidRDefault="00E80703" w:rsidP="00E80703">
      <w:pPr>
        <w:pStyle w:val="PL"/>
      </w:pPr>
      <w:r>
        <w:t xml:space="preserve">        supportedGADShapes:</w:t>
      </w:r>
    </w:p>
    <w:p w14:paraId="6D0F0935" w14:textId="77777777" w:rsidR="00E80703" w:rsidRDefault="00E80703" w:rsidP="00E80703">
      <w:pPr>
        <w:pStyle w:val="PL"/>
      </w:pPr>
      <w:r>
        <w:t xml:space="preserve">          type: array</w:t>
      </w:r>
    </w:p>
    <w:p w14:paraId="74E12452" w14:textId="77777777" w:rsidR="00E80703" w:rsidRDefault="00E80703" w:rsidP="00E80703">
      <w:pPr>
        <w:pStyle w:val="PL"/>
      </w:pPr>
      <w:r>
        <w:t xml:space="preserve">          items:</w:t>
      </w:r>
    </w:p>
    <w:p w14:paraId="7C3B578B" w14:textId="77777777" w:rsidR="00E80703" w:rsidRDefault="00E80703" w:rsidP="00E80703">
      <w:pPr>
        <w:pStyle w:val="PL"/>
      </w:pPr>
      <w:r>
        <w:t xml:space="preserve">            $ref: 'TS29572_Nlmf_Location.yaml#/components/schemas/SupportedGADShapes'</w:t>
      </w:r>
    </w:p>
    <w:p w14:paraId="0B9A7625" w14:textId="77777777" w:rsidR="00E80703" w:rsidRDefault="00E80703" w:rsidP="00E80703">
      <w:pPr>
        <w:pStyle w:val="PL"/>
      </w:pPr>
      <w:r>
        <w:t xml:space="preserve">          minItems: 1</w:t>
      </w:r>
    </w:p>
    <w:p w14:paraId="3FB32CA7" w14:textId="77777777" w:rsidR="00E80703" w:rsidRDefault="00E80703" w:rsidP="00E80703">
      <w:pPr>
        <w:pStyle w:val="PL"/>
      </w:pPr>
      <w:r>
        <w:t xml:space="preserve">        serviceIdentity:</w:t>
      </w:r>
    </w:p>
    <w:p w14:paraId="57C4D9E2" w14:textId="77777777" w:rsidR="00E80703" w:rsidRDefault="00E80703" w:rsidP="00E80703">
      <w:pPr>
        <w:pStyle w:val="PL"/>
      </w:pPr>
      <w:r>
        <w:t xml:space="preserve">          $ref: '#/components/schemas/ServiceIdentity'</w:t>
      </w:r>
    </w:p>
    <w:p w14:paraId="35E79D6D" w14:textId="77777777" w:rsidR="00E80703" w:rsidRDefault="00E80703" w:rsidP="00E80703">
      <w:pPr>
        <w:pStyle w:val="PL"/>
      </w:pPr>
      <w:r>
        <w:t xml:space="preserve">        serviceCoverage:</w:t>
      </w:r>
    </w:p>
    <w:p w14:paraId="118F2EC6" w14:textId="77777777" w:rsidR="00E80703" w:rsidRDefault="00E80703" w:rsidP="00E80703">
      <w:pPr>
        <w:pStyle w:val="PL"/>
      </w:pPr>
      <w:r>
        <w:t xml:space="preserve">          type: array</w:t>
      </w:r>
    </w:p>
    <w:p w14:paraId="3D02230B" w14:textId="77777777" w:rsidR="00E80703" w:rsidRDefault="00E80703" w:rsidP="00E80703">
      <w:pPr>
        <w:pStyle w:val="PL"/>
      </w:pPr>
      <w:r>
        <w:t xml:space="preserve">          items:</w:t>
      </w:r>
    </w:p>
    <w:p w14:paraId="160730EB" w14:textId="77777777" w:rsidR="00E80703" w:rsidRDefault="00E80703" w:rsidP="00E80703">
      <w:pPr>
        <w:pStyle w:val="PL"/>
      </w:pPr>
      <w:r>
        <w:t xml:space="preserve">            $ref: '#/components/schemas/E164CountryCodeOfGeographicArea'</w:t>
      </w:r>
    </w:p>
    <w:p w14:paraId="2CEC6BA2" w14:textId="77777777" w:rsidR="00E80703" w:rsidRDefault="00E80703" w:rsidP="00E80703">
      <w:pPr>
        <w:pStyle w:val="PL"/>
      </w:pPr>
      <w:r>
        <w:t xml:space="preserve">          minItems: 1</w:t>
      </w:r>
    </w:p>
    <w:p w14:paraId="04E9EB8A" w14:textId="77777777" w:rsidR="00E80703" w:rsidRDefault="00E80703" w:rsidP="00E80703">
      <w:pPr>
        <w:pStyle w:val="PL"/>
      </w:pPr>
      <w:r>
        <w:t xml:space="preserve">        ldrType:</w:t>
      </w:r>
    </w:p>
    <w:p w14:paraId="1CFDBDC4" w14:textId="77777777" w:rsidR="00E80703" w:rsidRDefault="00E80703" w:rsidP="00E80703">
      <w:pPr>
        <w:pStyle w:val="PL"/>
      </w:pPr>
      <w:r>
        <w:t xml:space="preserve">          $ref: 'TS29572_Nlmf_Location.yaml#/components/schemas/LdrType'</w:t>
      </w:r>
    </w:p>
    <w:p w14:paraId="4D65B742" w14:textId="77777777" w:rsidR="00E80703" w:rsidRDefault="00E80703" w:rsidP="00E80703">
      <w:pPr>
        <w:pStyle w:val="PL"/>
      </w:pPr>
      <w:r>
        <w:t xml:space="preserve">        periodicEventInfo:</w:t>
      </w:r>
    </w:p>
    <w:p w14:paraId="52343B83" w14:textId="77777777" w:rsidR="00E80703" w:rsidRDefault="00E80703" w:rsidP="00E80703">
      <w:pPr>
        <w:pStyle w:val="PL"/>
      </w:pPr>
      <w:r>
        <w:t xml:space="preserve">          $ref: 'TS29572_Nlmf_Location.yaml#/components/schemas/PeriodicEventInfo'</w:t>
      </w:r>
    </w:p>
    <w:p w14:paraId="38DBF6F1" w14:textId="77777777" w:rsidR="00E80703" w:rsidRDefault="00E80703" w:rsidP="00E80703">
      <w:pPr>
        <w:pStyle w:val="PL"/>
      </w:pPr>
      <w:r>
        <w:t xml:space="preserve">        areaEventInfo:</w:t>
      </w:r>
    </w:p>
    <w:p w14:paraId="699D5A08" w14:textId="77777777" w:rsidR="00E80703" w:rsidRDefault="00E80703" w:rsidP="00E80703">
      <w:pPr>
        <w:pStyle w:val="PL"/>
      </w:pPr>
      <w:r>
        <w:t xml:space="preserve">          $ref: '#/components/schemas/AreaEventInfoExt'</w:t>
      </w:r>
    </w:p>
    <w:p w14:paraId="5493E6FB" w14:textId="77777777" w:rsidR="00E80703" w:rsidRDefault="00E80703" w:rsidP="00E80703">
      <w:pPr>
        <w:pStyle w:val="PL"/>
      </w:pPr>
      <w:r>
        <w:t xml:space="preserve">        motionEventInfo:</w:t>
      </w:r>
    </w:p>
    <w:p w14:paraId="4911119C" w14:textId="77777777" w:rsidR="00E80703" w:rsidRDefault="00E80703" w:rsidP="00E80703">
      <w:pPr>
        <w:pStyle w:val="PL"/>
      </w:pPr>
      <w:r>
        <w:t xml:space="preserve">          $ref: 'TS29572_Nlmf_Location.yaml#/components/schemas/MotionEventInfo'</w:t>
      </w:r>
    </w:p>
    <w:p w14:paraId="2EDD7320" w14:textId="77777777" w:rsidR="00E80703" w:rsidRDefault="00E80703" w:rsidP="00E80703">
      <w:pPr>
        <w:pStyle w:val="PL"/>
      </w:pPr>
      <w:r>
        <w:t xml:space="preserve">        ldrReference:</w:t>
      </w:r>
    </w:p>
    <w:p w14:paraId="00966A38" w14:textId="77777777" w:rsidR="00E80703" w:rsidRDefault="00E80703" w:rsidP="00E80703">
      <w:pPr>
        <w:pStyle w:val="PL"/>
      </w:pPr>
      <w:r>
        <w:t xml:space="preserve">          $ref: 'TS29572_Nlmf_Location.yaml#/components/schemas/LdrReference'</w:t>
      </w:r>
    </w:p>
    <w:p w14:paraId="2575A6C9" w14:textId="77777777" w:rsidR="00E80703" w:rsidRDefault="00E80703" w:rsidP="00E80703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2D8C2897" w14:textId="77777777" w:rsidR="00E80703" w:rsidRDefault="00E80703" w:rsidP="00E80703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74FDF757" w14:textId="77777777" w:rsidR="00E80703" w:rsidRDefault="00E80703" w:rsidP="00E80703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4E06BBEE" w14:textId="77777777" w:rsidR="00E80703" w:rsidRDefault="00E80703" w:rsidP="00E80703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73646A4E" w14:textId="77777777" w:rsidR="00E80703" w:rsidRDefault="00E80703" w:rsidP="00E80703">
      <w:pPr>
        <w:pStyle w:val="PL"/>
        <w:rPr>
          <w:lang w:eastAsia="en-GB"/>
        </w:rPr>
      </w:pPr>
      <w:r>
        <w:t xml:space="preserve">        externalClientIdentification:</w:t>
      </w:r>
    </w:p>
    <w:p w14:paraId="6E4F3229" w14:textId="77777777" w:rsidR="00E80703" w:rsidRDefault="00E80703" w:rsidP="00E80703">
      <w:pPr>
        <w:pStyle w:val="PL"/>
      </w:pPr>
      <w:r>
        <w:t xml:space="preserve">          $ref: '#/components/schemas/ExternalClientIdentification'</w:t>
      </w:r>
    </w:p>
    <w:p w14:paraId="6F444A99" w14:textId="77777777" w:rsidR="00E80703" w:rsidRDefault="00E80703" w:rsidP="00E80703">
      <w:pPr>
        <w:pStyle w:val="PL"/>
      </w:pPr>
      <w:r>
        <w:t xml:space="preserve">        afId:</w:t>
      </w:r>
    </w:p>
    <w:p w14:paraId="29EECB97" w14:textId="77777777" w:rsidR="00E80703" w:rsidRDefault="00E80703" w:rsidP="00E80703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49052B02" w14:textId="77777777" w:rsidR="00E80703" w:rsidRDefault="00E80703" w:rsidP="00E80703">
      <w:pPr>
        <w:pStyle w:val="PL"/>
        <w:rPr>
          <w:lang w:eastAsia="en-GB"/>
        </w:rPr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664FCCAF" w14:textId="77777777" w:rsidR="00E80703" w:rsidRDefault="00E80703" w:rsidP="00E80703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1E6C3110" w14:textId="77777777" w:rsidR="00E80703" w:rsidRDefault="00E80703" w:rsidP="00E80703">
      <w:pPr>
        <w:pStyle w:val="PL"/>
        <w:rPr>
          <w:lang w:eastAsia="en-GB"/>
        </w:rPr>
      </w:pPr>
      <w:r>
        <w:t xml:space="preserve">        lcsServiceType:</w:t>
      </w:r>
    </w:p>
    <w:p w14:paraId="37A30456" w14:textId="77777777" w:rsidR="00E80703" w:rsidRDefault="00E80703" w:rsidP="00E80703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03EA22B3" w14:textId="77777777" w:rsidR="00E80703" w:rsidRDefault="00E80703" w:rsidP="00E80703">
      <w:pPr>
        <w:pStyle w:val="PL"/>
        <w:rPr>
          <w:lang w:eastAsia="en-GB"/>
        </w:rPr>
      </w:pPr>
      <w:r>
        <w:t xml:space="preserve">        velocityRequested:</w:t>
      </w:r>
    </w:p>
    <w:p w14:paraId="4841DD22" w14:textId="77777777" w:rsidR="00E80703" w:rsidRDefault="00E80703" w:rsidP="00E80703">
      <w:pPr>
        <w:pStyle w:val="PL"/>
      </w:pPr>
      <w:r>
        <w:t xml:space="preserve">          $ref: 'TS29572_Nlmf_Location.yaml#/components/schemas/VelocityRequested'</w:t>
      </w:r>
    </w:p>
    <w:p w14:paraId="21CD2C5B" w14:textId="77777777" w:rsidR="00E80703" w:rsidRDefault="00E80703" w:rsidP="00E80703">
      <w:pPr>
        <w:pStyle w:val="PL"/>
      </w:pPr>
      <w:r>
        <w:t xml:space="preserve">        priority:</w:t>
      </w:r>
    </w:p>
    <w:p w14:paraId="572B7214" w14:textId="77777777" w:rsidR="00E80703" w:rsidRDefault="00E80703" w:rsidP="00E80703">
      <w:pPr>
        <w:pStyle w:val="PL"/>
      </w:pPr>
      <w:r>
        <w:t xml:space="preserve">          $ref: 'TS29572_Nlmf_Location.yaml#/components/schemas/LcsPriority'</w:t>
      </w:r>
    </w:p>
    <w:p w14:paraId="38C44CFF" w14:textId="77777777" w:rsidR="00E80703" w:rsidRDefault="00E80703" w:rsidP="00E80703">
      <w:pPr>
        <w:pStyle w:val="PL"/>
      </w:pPr>
      <w:r>
        <w:t xml:space="preserve">        locationTypeRequested:</w:t>
      </w:r>
    </w:p>
    <w:p w14:paraId="5DCAA368" w14:textId="77777777" w:rsidR="00E80703" w:rsidRDefault="00E80703" w:rsidP="00E80703">
      <w:pPr>
        <w:pStyle w:val="PL"/>
      </w:pPr>
      <w:r>
        <w:t xml:space="preserve">          $ref: '#/components/schemas/LocationTypeRequested'</w:t>
      </w:r>
    </w:p>
    <w:p w14:paraId="41EBC5A4" w14:textId="77777777" w:rsidR="00E80703" w:rsidRDefault="00E80703" w:rsidP="00E80703">
      <w:pPr>
        <w:pStyle w:val="PL"/>
      </w:pPr>
      <w:r>
        <w:t xml:space="preserve">        maximumAgeOfLocationEstimate:</w:t>
      </w:r>
    </w:p>
    <w:p w14:paraId="0D09FDE5" w14:textId="77777777" w:rsidR="00E80703" w:rsidRDefault="00E80703" w:rsidP="00E80703">
      <w:pPr>
        <w:pStyle w:val="PL"/>
      </w:pPr>
      <w:r>
        <w:t xml:space="preserve">          $ref: 'TS29572_Nlmf_Location.yaml#/components/schemas/AgeOfLocationEstimate'</w:t>
      </w:r>
    </w:p>
    <w:p w14:paraId="535E0173" w14:textId="77777777" w:rsidR="00E80703" w:rsidRDefault="00E80703" w:rsidP="00E80703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586A68A6" w14:textId="77777777" w:rsidR="00E80703" w:rsidRDefault="00E80703" w:rsidP="00E80703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053D9A46" w14:textId="77777777" w:rsidR="00E80703" w:rsidRDefault="00E80703" w:rsidP="00E80703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27542D79" w14:textId="77777777" w:rsidR="00E80703" w:rsidRDefault="00E80703" w:rsidP="00E80703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63613DB7" w14:textId="77777777" w:rsidR="00E80703" w:rsidRDefault="00E80703" w:rsidP="00E80703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24898F9E" w14:textId="77777777" w:rsidR="00E80703" w:rsidRDefault="00E80703" w:rsidP="00E80703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4C5756B9" w14:textId="77777777" w:rsidR="00E80703" w:rsidRDefault="00E80703" w:rsidP="00E80703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4DA6C522" w14:textId="77777777" w:rsidR="00E80703" w:rsidRDefault="00E80703" w:rsidP="00E807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1E57F99" w14:textId="77777777" w:rsidR="00E80703" w:rsidRDefault="00E80703" w:rsidP="00E807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CF4BEFD" w14:textId="2558FC2E" w:rsidR="00E80703" w:rsidRDefault="00E80703" w:rsidP="00E80703">
      <w:pPr>
        <w:pStyle w:val="PL"/>
        <w:rPr>
          <w:ins w:id="259" w:author="Huawei" w:date="2022-10-31T18:04:00Z"/>
          <w:lang w:val="en-US" w:eastAsia="en-GB"/>
        </w:rPr>
      </w:pPr>
      <w:ins w:id="260" w:author="Huawei" w:date="2022-10-31T18:04:00Z">
        <w:r>
          <w:rPr>
            <w:lang w:val="en-US"/>
          </w:rPr>
          <w:t xml:space="preserve">        </w:t>
        </w:r>
      </w:ins>
      <w:ins w:id="261" w:author="Huawei" w:date="2023-02-09T20:37:00Z">
        <w:r w:rsidR="000554D9">
          <w:rPr>
            <w:lang w:eastAsia="zh-CN"/>
          </w:rPr>
          <w:t>i</w:t>
        </w:r>
      </w:ins>
      <w:ins w:id="262" w:author="Huawei" w:date="2022-10-31T17:27:00Z"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ins w:id="263" w:author="Huawei" w:date="2022-10-31T18:04:00Z">
        <w:r>
          <w:rPr>
            <w:lang w:val="en-US"/>
          </w:rPr>
          <w:t>:</w:t>
        </w:r>
      </w:ins>
    </w:p>
    <w:p w14:paraId="044FD9DD" w14:textId="263228A5" w:rsidR="00E80703" w:rsidRDefault="00E80703" w:rsidP="00E80703">
      <w:pPr>
        <w:pStyle w:val="PL"/>
        <w:rPr>
          <w:ins w:id="264" w:author="Huawei" w:date="2023-02-09T19:45:00Z"/>
        </w:rPr>
      </w:pPr>
      <w:ins w:id="265" w:author="Huawei" w:date="2023-02-09T19:45:00Z">
        <w:r>
          <w:t xml:space="preserve">          $ref: '#/components/schemas/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ins w:id="266" w:author="Huawei" w:date="2023-02-09T20:41:00Z">
        <w:r w:rsidR="003B78CA">
          <w:t>'</w:t>
        </w:r>
      </w:ins>
    </w:p>
    <w:p w14:paraId="2C5CC6AF" w14:textId="77777777" w:rsidR="00E80703" w:rsidRPr="00E80703" w:rsidRDefault="00E80703" w:rsidP="00635A61">
      <w:pPr>
        <w:pStyle w:val="PL"/>
      </w:pPr>
    </w:p>
    <w:p w14:paraId="4179F6FC" w14:textId="77777777" w:rsidR="003B78CA" w:rsidRPr="00F601A2" w:rsidRDefault="003B78CA" w:rsidP="003B78C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447162D" w14:textId="77777777" w:rsidR="003B78CA" w:rsidRDefault="003B78CA" w:rsidP="003B78CA">
      <w:pPr>
        <w:pStyle w:val="PL"/>
        <w:rPr>
          <w:lang w:val="en-US"/>
        </w:rPr>
      </w:pPr>
    </w:p>
    <w:p w14:paraId="67842941" w14:textId="77777777" w:rsidR="003B78CA" w:rsidRDefault="003B78CA" w:rsidP="003B78CA">
      <w:pPr>
        <w:pStyle w:val="PL"/>
        <w:rPr>
          <w:lang w:val="en-US" w:eastAsia="en-GB"/>
        </w:rPr>
      </w:pPr>
      <w:r>
        <w:rPr>
          <w:lang w:val="en-US"/>
        </w:rPr>
        <w:t xml:space="preserve">    AreaEventInfoExt:</w:t>
      </w:r>
    </w:p>
    <w:p w14:paraId="542F87D7" w14:textId="77777777" w:rsidR="003B78CA" w:rsidRDefault="003B78CA" w:rsidP="003B78C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Extended Area Event Information</w:t>
      </w:r>
    </w:p>
    <w:p w14:paraId="3E7B2C28" w14:textId="77777777" w:rsidR="003B78CA" w:rsidRDefault="003B78CA" w:rsidP="003B78C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659C756" w14:textId="77777777" w:rsidR="003B78CA" w:rsidRDefault="003B78CA" w:rsidP="003B78CA">
      <w:pPr>
        <w:pStyle w:val="PL"/>
        <w:rPr>
          <w:lang w:val="en-US"/>
        </w:rPr>
      </w:pPr>
      <w:r>
        <w:rPr>
          <w:lang w:val="en-US"/>
        </w:rPr>
        <w:t xml:space="preserve">        - $ref: '</w:t>
      </w:r>
      <w:r>
        <w:t>TS29572_Nlmf_Location.yaml</w:t>
      </w:r>
      <w:r>
        <w:rPr>
          <w:lang w:val="en-US"/>
        </w:rPr>
        <w:t>#/components/schemas/AreaEventInfo'</w:t>
      </w:r>
    </w:p>
    <w:p w14:paraId="0D40E8B1" w14:textId="77777777" w:rsidR="003B78CA" w:rsidRDefault="003B78CA" w:rsidP="003B78CA">
      <w:pPr>
        <w:pStyle w:val="PL"/>
        <w:rPr>
          <w:rFonts w:eastAsia="等线"/>
          <w:lang w:eastAsia="zh-CN"/>
        </w:rPr>
      </w:pPr>
      <w:r>
        <w:rPr>
          <w:rFonts w:eastAsia="等线"/>
        </w:rPr>
        <w:t xml:space="preserve">        - $ref: '#/components/schemas/AreaEventInfoAddition'</w:t>
      </w:r>
    </w:p>
    <w:p w14:paraId="0E2B757E" w14:textId="77777777" w:rsidR="003B78CA" w:rsidRDefault="003B78CA" w:rsidP="003B78CA">
      <w:pPr>
        <w:pStyle w:val="PL"/>
        <w:rPr>
          <w:ins w:id="267" w:author="Huawei" w:date="2023-02-09T20:40:00Z"/>
          <w:rFonts w:eastAsia="Times New Roman"/>
          <w:lang w:eastAsia="en-GB"/>
        </w:rPr>
      </w:pPr>
    </w:p>
    <w:p w14:paraId="1294D61E" w14:textId="58145038" w:rsidR="003B78CA" w:rsidRDefault="003B78CA" w:rsidP="003B78CA">
      <w:pPr>
        <w:pStyle w:val="PL"/>
        <w:rPr>
          <w:ins w:id="268" w:author="Huawei" w:date="2023-02-09T20:40:00Z"/>
          <w:lang w:eastAsia="en-GB"/>
        </w:rPr>
      </w:pPr>
      <w:ins w:id="269" w:author="Huawei" w:date="2023-02-09T20:40:00Z">
        <w:r>
          <w:t xml:space="preserve">    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  <w:r>
          <w:t>:</w:t>
        </w:r>
      </w:ins>
    </w:p>
    <w:p w14:paraId="72E70401" w14:textId="1DA5CD2E" w:rsidR="003B78CA" w:rsidRDefault="003B78CA" w:rsidP="003B78CA">
      <w:pPr>
        <w:pStyle w:val="PL"/>
        <w:rPr>
          <w:ins w:id="270" w:author="Huawei" w:date="2023-02-09T20:40:00Z"/>
        </w:rPr>
      </w:pPr>
      <w:ins w:id="271" w:author="Huawei" w:date="2023-02-09T20:40:00Z">
        <w:r>
          <w:t xml:space="preserve">      </w:t>
        </w:r>
        <w:r>
          <w:rPr>
            <w:lang w:val="en-US"/>
          </w:rPr>
          <w:t xml:space="preserve">description: </w:t>
        </w:r>
      </w:ins>
      <w:ins w:id="272" w:author="Huawei" w:date="2023-02-09T20:41:00Z">
        <w:r w:rsidRPr="009B6F0C">
          <w:t>integrity requirement</w:t>
        </w:r>
        <w:r>
          <w:t>s</w:t>
        </w:r>
        <w:r>
          <w:rPr>
            <w:rFonts w:cs="Arial"/>
            <w:szCs w:val="18"/>
          </w:rPr>
          <w:t>.</w:t>
        </w:r>
      </w:ins>
    </w:p>
    <w:p w14:paraId="239182AA" w14:textId="77777777" w:rsidR="003B78CA" w:rsidRDefault="003B78CA" w:rsidP="003B78CA">
      <w:pPr>
        <w:pStyle w:val="PL"/>
        <w:rPr>
          <w:ins w:id="273" w:author="Huawei" w:date="2023-02-09T20:40:00Z"/>
        </w:rPr>
      </w:pPr>
      <w:ins w:id="274" w:author="Huawei" w:date="2023-02-09T20:40:00Z">
        <w:r>
          <w:t xml:space="preserve">      type: object</w:t>
        </w:r>
      </w:ins>
    </w:p>
    <w:p w14:paraId="204E879B" w14:textId="77777777" w:rsidR="003B78CA" w:rsidRDefault="003B78CA" w:rsidP="003B78CA">
      <w:pPr>
        <w:pStyle w:val="PL"/>
        <w:rPr>
          <w:ins w:id="275" w:author="Huawei" w:date="2023-02-09T20:40:00Z"/>
        </w:rPr>
      </w:pPr>
      <w:ins w:id="276" w:author="Huawei" w:date="2023-02-09T20:40:00Z">
        <w:r>
          <w:t xml:space="preserve">      required:</w:t>
        </w:r>
      </w:ins>
    </w:p>
    <w:p w14:paraId="7FB50299" w14:textId="10994969" w:rsidR="003B78CA" w:rsidRDefault="003B78CA" w:rsidP="003B78CA">
      <w:pPr>
        <w:pStyle w:val="PL"/>
        <w:rPr>
          <w:ins w:id="277" w:author="Huawei" w:date="2023-02-09T20:40:00Z"/>
        </w:rPr>
      </w:pPr>
      <w:ins w:id="278" w:author="Huawei" w:date="2023-02-09T20:40:00Z">
        <w:r>
          <w:t xml:space="preserve">        - </w:t>
        </w:r>
      </w:ins>
      <w:ins w:id="279" w:author="Huawei" w:date="2023-02-09T20:42:00Z">
        <w:r w:rsidR="004E24B4">
          <w:rPr>
            <w:lang w:val="en-US"/>
          </w:rPr>
          <w:t>timeToAlert</w:t>
        </w:r>
      </w:ins>
    </w:p>
    <w:p w14:paraId="5E3197C0" w14:textId="610BE4D4" w:rsidR="003B78CA" w:rsidRDefault="003B78CA" w:rsidP="003B78CA">
      <w:pPr>
        <w:pStyle w:val="PL"/>
        <w:rPr>
          <w:ins w:id="280" w:author="Huawei" w:date="2023-02-09T20:40:00Z"/>
        </w:rPr>
      </w:pPr>
      <w:ins w:id="281" w:author="Huawei" w:date="2023-02-09T20:40:00Z">
        <w:r>
          <w:t xml:space="preserve">        - </w:t>
        </w:r>
      </w:ins>
      <w:ins w:id="282" w:author="Huawei" w:date="2023-02-09T20:42:00Z">
        <w:r w:rsidR="004E24B4">
          <w:rPr>
            <w:lang w:val="en-US"/>
          </w:rPr>
          <w:t>targetIntegrity</w:t>
        </w:r>
        <w:r w:rsidR="004E24B4">
          <w:rPr>
            <w:lang w:eastAsia="zh-CN"/>
          </w:rPr>
          <w:t>R</w:t>
        </w:r>
        <w:r w:rsidR="004E24B4" w:rsidRPr="003F24F9">
          <w:rPr>
            <w:lang w:eastAsia="zh-CN"/>
          </w:rPr>
          <w:t>isk</w:t>
        </w:r>
      </w:ins>
    </w:p>
    <w:p w14:paraId="4A9FED58" w14:textId="12081EDE" w:rsidR="004E24B4" w:rsidRDefault="004E24B4" w:rsidP="004E24B4">
      <w:pPr>
        <w:pStyle w:val="PL"/>
        <w:rPr>
          <w:ins w:id="283" w:author="Huawei" w:date="2023-02-09T20:42:00Z"/>
        </w:rPr>
      </w:pPr>
      <w:ins w:id="284" w:author="Huawei" w:date="2023-02-09T20:42:00Z">
        <w:r>
          <w:t xml:space="preserve">        - </w:t>
        </w:r>
        <w:r>
          <w:rPr>
            <w:lang w:eastAsia="zh-CN"/>
          </w:rPr>
          <w:t>alertLimit</w:t>
        </w:r>
      </w:ins>
    </w:p>
    <w:p w14:paraId="2F977772" w14:textId="77777777" w:rsidR="003B78CA" w:rsidRDefault="003B78CA" w:rsidP="003B78CA">
      <w:pPr>
        <w:pStyle w:val="PL"/>
        <w:rPr>
          <w:ins w:id="285" w:author="Huawei" w:date="2023-02-09T20:40:00Z"/>
        </w:rPr>
      </w:pPr>
      <w:ins w:id="286" w:author="Huawei" w:date="2023-02-09T20:40:00Z">
        <w:r>
          <w:t xml:space="preserve">      properties:</w:t>
        </w:r>
      </w:ins>
    </w:p>
    <w:p w14:paraId="60CE09F5" w14:textId="5669127C" w:rsidR="003B78CA" w:rsidRDefault="003B78CA" w:rsidP="003B78CA">
      <w:pPr>
        <w:pStyle w:val="PL"/>
        <w:rPr>
          <w:ins w:id="287" w:author="Huawei" w:date="2023-02-09T20:40:00Z"/>
        </w:rPr>
      </w:pPr>
      <w:ins w:id="288" w:author="Huawei" w:date="2023-02-09T20:40:00Z">
        <w:r>
          <w:lastRenderedPageBreak/>
          <w:t xml:space="preserve">        </w:t>
        </w:r>
      </w:ins>
      <w:ins w:id="289" w:author="Huawei" w:date="2023-02-09T20:42:00Z">
        <w:r w:rsidR="004E24B4">
          <w:rPr>
            <w:lang w:val="en-US"/>
          </w:rPr>
          <w:t>timeToAlert</w:t>
        </w:r>
      </w:ins>
      <w:ins w:id="290" w:author="Huawei" w:date="2023-02-09T20:40:00Z">
        <w:r>
          <w:t>:</w:t>
        </w:r>
      </w:ins>
    </w:p>
    <w:p w14:paraId="582AAEA6" w14:textId="443A4B7F" w:rsidR="004E24B4" w:rsidRDefault="004E24B4" w:rsidP="004E24B4">
      <w:pPr>
        <w:pStyle w:val="PL"/>
        <w:rPr>
          <w:ins w:id="291" w:author="Huawei" w:date="2023-02-09T20:43:00Z"/>
          <w:lang w:eastAsia="en-GB"/>
        </w:rPr>
      </w:pPr>
      <w:ins w:id="292" w:author="Huawei" w:date="2023-02-09T20:43:00Z">
        <w:r>
          <w:t xml:space="preserve">          $ref: '#/components/schemas/</w:t>
        </w:r>
        <w:r w:rsidRPr="00E80703">
          <w:t>TimeToAlert</w:t>
        </w:r>
        <w:r>
          <w:t>'</w:t>
        </w:r>
      </w:ins>
    </w:p>
    <w:p w14:paraId="2FD87009" w14:textId="2F3370B9" w:rsidR="003B78CA" w:rsidRDefault="003B78CA" w:rsidP="003B78CA">
      <w:pPr>
        <w:pStyle w:val="PL"/>
        <w:rPr>
          <w:ins w:id="293" w:author="Huawei" w:date="2023-02-09T20:40:00Z"/>
        </w:rPr>
      </w:pPr>
      <w:ins w:id="294" w:author="Huawei" w:date="2023-02-09T20:40:00Z">
        <w:r>
          <w:t xml:space="preserve">        </w:t>
        </w:r>
      </w:ins>
      <w:ins w:id="295" w:author="Huawei" w:date="2023-02-09T20:42:00Z">
        <w:r w:rsidR="004E24B4">
          <w:rPr>
            <w:lang w:val="en-US"/>
          </w:rPr>
          <w:t>targetIntegrity</w:t>
        </w:r>
        <w:r w:rsidR="004E24B4">
          <w:rPr>
            <w:lang w:eastAsia="zh-CN"/>
          </w:rPr>
          <w:t>R</w:t>
        </w:r>
        <w:r w:rsidR="004E24B4" w:rsidRPr="003F24F9">
          <w:rPr>
            <w:lang w:eastAsia="zh-CN"/>
          </w:rPr>
          <w:t>isk</w:t>
        </w:r>
      </w:ins>
      <w:ins w:id="296" w:author="Huawei" w:date="2023-02-09T20:40:00Z">
        <w:r>
          <w:t>:</w:t>
        </w:r>
      </w:ins>
    </w:p>
    <w:p w14:paraId="6E5BB795" w14:textId="42E5572C" w:rsidR="004E24B4" w:rsidRDefault="004E24B4" w:rsidP="004E24B4">
      <w:pPr>
        <w:pStyle w:val="PL"/>
        <w:rPr>
          <w:ins w:id="297" w:author="Huawei" w:date="2023-02-09T20:43:00Z"/>
          <w:lang w:eastAsia="en-GB"/>
        </w:rPr>
      </w:pPr>
      <w:ins w:id="298" w:author="Huawei" w:date="2023-02-09T20:43:00Z">
        <w:r>
          <w:t xml:space="preserve">          $ref: '#/components/schemas/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'</w:t>
        </w:r>
      </w:ins>
    </w:p>
    <w:p w14:paraId="737A5CB9" w14:textId="52CE0F47" w:rsidR="003B78CA" w:rsidRDefault="003B78CA" w:rsidP="003B78CA">
      <w:pPr>
        <w:pStyle w:val="PL"/>
        <w:rPr>
          <w:ins w:id="299" w:author="Huawei" w:date="2023-02-09T20:40:00Z"/>
          <w:rFonts w:eastAsia="等线"/>
        </w:rPr>
      </w:pPr>
      <w:ins w:id="300" w:author="Huawei" w:date="2023-02-09T20:40:00Z">
        <w:r>
          <w:rPr>
            <w:rFonts w:eastAsia="等线"/>
          </w:rPr>
          <w:t xml:space="preserve">        </w:t>
        </w:r>
      </w:ins>
      <w:ins w:id="301" w:author="Huawei" w:date="2023-02-09T20:42:00Z">
        <w:r w:rsidR="004E24B4">
          <w:rPr>
            <w:lang w:eastAsia="zh-CN"/>
          </w:rPr>
          <w:t>alertLimit</w:t>
        </w:r>
      </w:ins>
      <w:ins w:id="302" w:author="Huawei" w:date="2023-02-09T20:40:00Z">
        <w:r>
          <w:rPr>
            <w:rFonts w:eastAsia="等线"/>
          </w:rPr>
          <w:t>:</w:t>
        </w:r>
      </w:ins>
    </w:p>
    <w:p w14:paraId="0CACA14F" w14:textId="1D360A96" w:rsidR="004E24B4" w:rsidRDefault="004E24B4" w:rsidP="004E24B4">
      <w:pPr>
        <w:pStyle w:val="PL"/>
        <w:rPr>
          <w:ins w:id="303" w:author="Huawei" w:date="2023-02-09T20:43:00Z"/>
          <w:lang w:eastAsia="en-GB"/>
        </w:rPr>
      </w:pPr>
      <w:ins w:id="304" w:author="Huawei" w:date="2023-02-09T20:43:00Z">
        <w:r>
          <w:t xml:space="preserve">          $ref: '#/components/schemas/</w:t>
        </w:r>
        <w:r>
          <w:rPr>
            <w:lang w:eastAsia="zh-CN"/>
          </w:rPr>
          <w:t>AlertLimit</w:t>
        </w:r>
        <w:r>
          <w:t>'</w:t>
        </w:r>
      </w:ins>
    </w:p>
    <w:p w14:paraId="488BDB3C" w14:textId="77777777" w:rsidR="003B78CA" w:rsidRDefault="003B78CA" w:rsidP="003B78CA">
      <w:pPr>
        <w:pStyle w:val="PL"/>
        <w:rPr>
          <w:rFonts w:eastAsia="Times New Roman"/>
          <w:lang w:eastAsia="en-GB"/>
        </w:rPr>
      </w:pPr>
    </w:p>
    <w:p w14:paraId="262A870E" w14:textId="77777777" w:rsidR="003B78CA" w:rsidRDefault="003B78CA" w:rsidP="003B78CA">
      <w:pPr>
        <w:pStyle w:val="PL"/>
        <w:rPr>
          <w:rFonts w:eastAsia="Times New Roman"/>
          <w:lang w:eastAsia="en-GB"/>
        </w:rPr>
      </w:pPr>
    </w:p>
    <w:p w14:paraId="5783D3A0" w14:textId="77777777" w:rsidR="00E80703" w:rsidRDefault="00E80703" w:rsidP="00E80703">
      <w:pPr>
        <w:pStyle w:val="PL"/>
        <w:rPr>
          <w:lang w:eastAsia="en-GB"/>
        </w:rPr>
      </w:pPr>
      <w:r>
        <w:t>#</w:t>
      </w:r>
    </w:p>
    <w:p w14:paraId="775A738B" w14:textId="77777777" w:rsidR="00E80703" w:rsidRDefault="00E80703" w:rsidP="00E80703">
      <w:pPr>
        <w:pStyle w:val="PL"/>
      </w:pPr>
      <w:r>
        <w:t># SIMPLE TYPES</w:t>
      </w:r>
    </w:p>
    <w:p w14:paraId="640F9434" w14:textId="77777777" w:rsidR="00E80703" w:rsidRDefault="00E80703" w:rsidP="00E80703">
      <w:pPr>
        <w:pStyle w:val="PL"/>
      </w:pPr>
      <w:r>
        <w:t>#</w:t>
      </w:r>
    </w:p>
    <w:p w14:paraId="44B580B5" w14:textId="77777777" w:rsidR="00E80703" w:rsidRDefault="00E80703" w:rsidP="00E80703">
      <w:pPr>
        <w:pStyle w:val="PL"/>
      </w:pPr>
      <w:r>
        <w:t xml:space="preserve">    ServiceIdentity:</w:t>
      </w:r>
    </w:p>
    <w:p w14:paraId="0217763A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service identity</w:t>
      </w:r>
    </w:p>
    <w:p w14:paraId="591F33B6" w14:textId="77777777" w:rsidR="00E80703" w:rsidRDefault="00E80703" w:rsidP="00E80703">
      <w:pPr>
        <w:pStyle w:val="PL"/>
      </w:pPr>
      <w:r>
        <w:t xml:space="preserve">      type: string</w:t>
      </w:r>
    </w:p>
    <w:p w14:paraId="1D0FA024" w14:textId="77777777" w:rsidR="00E80703" w:rsidRDefault="00E80703" w:rsidP="00E80703">
      <w:pPr>
        <w:pStyle w:val="PL"/>
      </w:pPr>
      <w:r>
        <w:t xml:space="preserve">    ExternalClientIdentification:</w:t>
      </w:r>
    </w:p>
    <w:p w14:paraId="7B7F5972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 xml:space="preserve">Contains the </w:t>
      </w:r>
      <w:r>
        <w:rPr>
          <w:lang w:eastAsia="zh-CN"/>
        </w:rPr>
        <w:t>external client identification</w:t>
      </w:r>
    </w:p>
    <w:p w14:paraId="5F97587B" w14:textId="77777777" w:rsidR="00E80703" w:rsidRDefault="00E80703" w:rsidP="00E80703">
      <w:pPr>
        <w:pStyle w:val="PL"/>
      </w:pPr>
      <w:r>
        <w:t xml:space="preserve">      type: string</w:t>
      </w:r>
    </w:p>
    <w:p w14:paraId="4C2A6071" w14:textId="77777777" w:rsidR="00E80703" w:rsidRDefault="00E80703" w:rsidP="00E80703">
      <w:pPr>
        <w:pStyle w:val="PL"/>
      </w:pPr>
      <w:r>
        <w:t xml:space="preserve">    CodeWord:</w:t>
      </w:r>
    </w:p>
    <w:p w14:paraId="10C2AF43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codeword</w:t>
      </w:r>
    </w:p>
    <w:p w14:paraId="17CA5983" w14:textId="77777777" w:rsidR="00E80703" w:rsidRDefault="00E80703" w:rsidP="00E80703">
      <w:pPr>
        <w:pStyle w:val="PL"/>
      </w:pPr>
      <w:r>
        <w:t xml:space="preserve">      type: string</w:t>
      </w:r>
    </w:p>
    <w:p w14:paraId="48D8A498" w14:textId="77777777" w:rsidR="00E80703" w:rsidRDefault="00E80703" w:rsidP="00E80703">
      <w:pPr>
        <w:pStyle w:val="PL"/>
      </w:pPr>
      <w:r>
        <w:t xml:space="preserve">    E164CountryCodeOfGeographicArea:</w:t>
      </w:r>
    </w:p>
    <w:p w14:paraId="3A2F494A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 xml:space="preserve">Contains the </w:t>
      </w:r>
      <w:r>
        <w:rPr>
          <w:rFonts w:cs="Arial"/>
          <w:szCs w:val="18"/>
        </w:rPr>
        <w:t>E.164 country codes for geographic areas</w:t>
      </w:r>
    </w:p>
    <w:p w14:paraId="431B6F34" w14:textId="77777777" w:rsidR="00E80703" w:rsidRDefault="00E80703" w:rsidP="00E80703">
      <w:pPr>
        <w:pStyle w:val="PL"/>
        <w:rPr>
          <w:lang w:eastAsia="zh-CN"/>
        </w:rPr>
      </w:pPr>
      <w:r>
        <w:t xml:space="preserve">      type: string</w:t>
      </w:r>
    </w:p>
    <w:p w14:paraId="0E85F722" w14:textId="77777777" w:rsidR="00E80703" w:rsidRDefault="00E80703" w:rsidP="00E80703">
      <w:pPr>
        <w:pStyle w:val="PL"/>
        <w:rPr>
          <w:lang w:eastAsia="zh-CN"/>
        </w:rPr>
      </w:pPr>
      <w:r>
        <w:t xml:space="preserve">    LcsServiceTypeId:</w:t>
      </w:r>
    </w:p>
    <w:p w14:paraId="446693A4" w14:textId="77777777" w:rsidR="00E80703" w:rsidRDefault="00E80703" w:rsidP="00E80703">
      <w:pPr>
        <w:pStyle w:val="PL"/>
        <w:rPr>
          <w:lang w:eastAsia="zh-CN"/>
        </w:rPr>
      </w:pPr>
      <w:r>
        <w:rPr>
          <w:lang w:eastAsia="zh-CN"/>
        </w:rPr>
        <w:t xml:space="preserve">      description: LCS Service Type Id.</w:t>
      </w:r>
    </w:p>
    <w:p w14:paraId="2E3ACE93" w14:textId="77777777" w:rsidR="00E80703" w:rsidRDefault="00E80703" w:rsidP="00E80703">
      <w:pPr>
        <w:pStyle w:val="PL"/>
        <w:rPr>
          <w:lang w:eastAsia="en-GB"/>
        </w:rPr>
      </w:pPr>
      <w:r>
        <w:t xml:space="preserve">      type: integer</w:t>
      </w:r>
    </w:p>
    <w:p w14:paraId="2113A8A2" w14:textId="77777777" w:rsidR="00E80703" w:rsidRDefault="00E80703" w:rsidP="00E80703">
      <w:pPr>
        <w:pStyle w:val="PL"/>
      </w:pPr>
      <w:r>
        <w:t xml:space="preserve">      minimum: 0</w:t>
      </w:r>
    </w:p>
    <w:p w14:paraId="0A39106B" w14:textId="77777777" w:rsidR="00E80703" w:rsidRDefault="00E80703" w:rsidP="00E80703">
      <w:pPr>
        <w:pStyle w:val="PL"/>
        <w:rPr>
          <w:lang w:eastAsia="zh-CN"/>
        </w:rPr>
      </w:pPr>
      <w:r>
        <w:t xml:space="preserve">      maximum: 127</w:t>
      </w:r>
    </w:p>
    <w:p w14:paraId="05D847D8" w14:textId="0349BE18" w:rsidR="00E80703" w:rsidRDefault="00E80703" w:rsidP="00E80703">
      <w:pPr>
        <w:pStyle w:val="PL"/>
        <w:rPr>
          <w:ins w:id="305" w:author="Huawei" w:date="2023-02-09T20:09:00Z"/>
        </w:rPr>
      </w:pPr>
      <w:ins w:id="306" w:author="Huawei" w:date="2023-02-09T20:09:00Z">
        <w:r>
          <w:t xml:space="preserve">    </w:t>
        </w:r>
        <w:r w:rsidRPr="00E80703">
          <w:t>TimeToAlert</w:t>
        </w:r>
        <w:r>
          <w:t>:</w:t>
        </w:r>
      </w:ins>
    </w:p>
    <w:p w14:paraId="5548DD3E" w14:textId="4887C593" w:rsidR="00E80703" w:rsidRDefault="00E80703" w:rsidP="00E80703">
      <w:pPr>
        <w:pStyle w:val="PL"/>
        <w:rPr>
          <w:ins w:id="307" w:author="Huawei" w:date="2023-02-09T20:09:00Z"/>
        </w:rPr>
      </w:pPr>
      <w:ins w:id="308" w:author="Huawei" w:date="2023-02-09T20:0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</w:ins>
      <w:ins w:id="309" w:author="Huawei" w:date="2023-02-09T20:10:00Z">
        <w:r>
          <w:rPr>
            <w:rFonts w:eastAsia="宋体"/>
            <w:lang w:eastAsia="ja-JP"/>
          </w:rPr>
          <w:t>time-to-a</w:t>
        </w:r>
        <w:r w:rsidRPr="00C24465">
          <w:rPr>
            <w:rFonts w:eastAsia="宋体"/>
            <w:lang w:eastAsia="ja-JP"/>
          </w:rPr>
          <w:t>lert</w:t>
        </w:r>
      </w:ins>
    </w:p>
    <w:p w14:paraId="675C8111" w14:textId="77777777" w:rsidR="00E80703" w:rsidRDefault="00E80703" w:rsidP="00E80703">
      <w:pPr>
        <w:pStyle w:val="PL"/>
        <w:rPr>
          <w:ins w:id="310" w:author="Huawei" w:date="2023-02-09T20:09:00Z"/>
        </w:rPr>
      </w:pPr>
      <w:ins w:id="311" w:author="Huawei" w:date="2023-02-09T20:09:00Z">
        <w:r>
          <w:t xml:space="preserve">      type: string</w:t>
        </w:r>
      </w:ins>
    </w:p>
    <w:p w14:paraId="62D05871" w14:textId="551B868F" w:rsidR="00E80703" w:rsidRDefault="00E80703" w:rsidP="00E80703">
      <w:pPr>
        <w:pStyle w:val="PL"/>
        <w:rPr>
          <w:ins w:id="312" w:author="Huawei" w:date="2023-02-09T20:09:00Z"/>
        </w:rPr>
      </w:pPr>
      <w:ins w:id="313" w:author="Huawei" w:date="2023-02-09T20:09:00Z">
        <w:r>
          <w:t xml:space="preserve">    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:</w:t>
        </w:r>
      </w:ins>
    </w:p>
    <w:p w14:paraId="6DDDDD23" w14:textId="65CAA0C8" w:rsidR="00E80703" w:rsidRDefault="00E80703" w:rsidP="00E80703">
      <w:pPr>
        <w:pStyle w:val="PL"/>
        <w:rPr>
          <w:ins w:id="314" w:author="Huawei" w:date="2023-02-09T20:09:00Z"/>
        </w:rPr>
      </w:pPr>
      <w:ins w:id="315" w:author="Huawei" w:date="2023-02-09T20:0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</w:ins>
      <w:ins w:id="316" w:author="Huawei" w:date="2023-02-09T20:10:00Z">
        <w:r>
          <w:rPr>
            <w:lang w:eastAsia="zh-CN"/>
          </w:rPr>
          <w:t>t</w:t>
        </w:r>
        <w:r w:rsidRPr="003F24F9">
          <w:rPr>
            <w:lang w:eastAsia="zh-CN"/>
          </w:rPr>
          <w:t xml:space="preserve">arget </w:t>
        </w:r>
        <w:r>
          <w:rPr>
            <w:lang w:eastAsia="zh-CN"/>
          </w:rPr>
          <w:t>i</w:t>
        </w:r>
        <w:r w:rsidRPr="003F24F9">
          <w:rPr>
            <w:lang w:eastAsia="zh-CN"/>
          </w:rPr>
          <w:t xml:space="preserve">ntegrity 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</w:ins>
    </w:p>
    <w:p w14:paraId="73796BBE" w14:textId="77777777" w:rsidR="00E80703" w:rsidRDefault="00E80703" w:rsidP="00E80703">
      <w:pPr>
        <w:pStyle w:val="PL"/>
        <w:rPr>
          <w:ins w:id="317" w:author="Huawei" w:date="2023-02-09T20:09:00Z"/>
        </w:rPr>
      </w:pPr>
      <w:ins w:id="318" w:author="Huawei" w:date="2023-02-09T20:09:00Z">
        <w:r>
          <w:t xml:space="preserve">      type: string</w:t>
        </w:r>
      </w:ins>
    </w:p>
    <w:p w14:paraId="142744BF" w14:textId="5999E3F0" w:rsidR="00E80703" w:rsidRDefault="00E80703" w:rsidP="00E80703">
      <w:pPr>
        <w:pStyle w:val="PL"/>
        <w:rPr>
          <w:ins w:id="319" w:author="Huawei" w:date="2023-02-09T20:09:00Z"/>
        </w:rPr>
      </w:pPr>
      <w:ins w:id="320" w:author="Huawei" w:date="2023-02-09T20:09:00Z">
        <w:r>
          <w:t xml:space="preserve">    </w:t>
        </w:r>
        <w:r>
          <w:rPr>
            <w:lang w:eastAsia="zh-CN"/>
          </w:rPr>
          <w:t>AlertLimit</w:t>
        </w:r>
        <w:r>
          <w:t>:</w:t>
        </w:r>
      </w:ins>
    </w:p>
    <w:p w14:paraId="41851C71" w14:textId="00DFAEB1" w:rsidR="00E80703" w:rsidRDefault="00E80703" w:rsidP="00E80703">
      <w:pPr>
        <w:pStyle w:val="PL"/>
        <w:rPr>
          <w:ins w:id="321" w:author="Huawei" w:date="2023-02-09T20:09:00Z"/>
        </w:rPr>
      </w:pPr>
      <w:ins w:id="322" w:author="Huawei" w:date="2023-02-09T20:0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</w:ins>
      <w:ins w:id="323" w:author="Huawei" w:date="2023-02-09T20:10:00Z">
        <w:r>
          <w:rPr>
            <w:rFonts w:cs="Arial"/>
            <w:szCs w:val="18"/>
            <w:lang w:eastAsia="zh-CN"/>
          </w:rPr>
          <w:t>alert limit</w:t>
        </w:r>
      </w:ins>
    </w:p>
    <w:p w14:paraId="2AA0F8B6" w14:textId="77777777" w:rsidR="00E80703" w:rsidRDefault="00E80703" w:rsidP="00E80703">
      <w:pPr>
        <w:pStyle w:val="PL"/>
        <w:rPr>
          <w:ins w:id="324" w:author="Huawei" w:date="2023-02-09T20:09:00Z"/>
        </w:rPr>
      </w:pPr>
      <w:ins w:id="325" w:author="Huawei" w:date="2023-02-09T20:09:00Z">
        <w:r>
          <w:t xml:space="preserve">      type: string</w:t>
        </w:r>
      </w:ins>
    </w:p>
    <w:p w14:paraId="4A3789E0" w14:textId="77777777" w:rsidR="00E80703" w:rsidRDefault="00E80703" w:rsidP="00E80703">
      <w:pPr>
        <w:pStyle w:val="PL"/>
        <w:rPr>
          <w:lang w:eastAsia="en-GB"/>
        </w:rPr>
      </w:pPr>
      <w:r>
        <w:t>#</w:t>
      </w:r>
    </w:p>
    <w:p w14:paraId="5A62CD5C" w14:textId="77777777" w:rsidR="00E80703" w:rsidRPr="00F601A2" w:rsidRDefault="00E80703" w:rsidP="00E807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7C954E3" w14:textId="77777777" w:rsidR="00DC1987" w:rsidRPr="00E80703" w:rsidRDefault="00DC1987" w:rsidP="00DC1987">
      <w:pPr>
        <w:pStyle w:val="B1"/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971C9" w14:textId="77777777" w:rsidR="00417A00" w:rsidRDefault="00417A00">
      <w:r>
        <w:separator/>
      </w:r>
    </w:p>
  </w:endnote>
  <w:endnote w:type="continuationSeparator" w:id="0">
    <w:p w14:paraId="4F2B31DF" w14:textId="77777777" w:rsidR="00417A00" w:rsidRDefault="00417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A3581" w14:textId="77777777" w:rsidR="00417A00" w:rsidRDefault="00417A00">
      <w:r>
        <w:separator/>
      </w:r>
    </w:p>
  </w:footnote>
  <w:footnote w:type="continuationSeparator" w:id="0">
    <w:p w14:paraId="0EB82D96" w14:textId="77777777" w:rsidR="00417A00" w:rsidRDefault="00417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0B5936" w:rsidRDefault="000B59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0B5936" w:rsidRDefault="000B593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0B5936" w:rsidRDefault="000B593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0B5936" w:rsidRDefault="000B593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4899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461EE"/>
    <w:rsid w:val="0005190D"/>
    <w:rsid w:val="000540DF"/>
    <w:rsid w:val="0005418F"/>
    <w:rsid w:val="000554D9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2587"/>
    <w:rsid w:val="000A56FA"/>
    <w:rsid w:val="000A6394"/>
    <w:rsid w:val="000A7E3E"/>
    <w:rsid w:val="000B05E2"/>
    <w:rsid w:val="000B05F9"/>
    <w:rsid w:val="000B5936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28F3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517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20A"/>
    <w:rsid w:val="00275D12"/>
    <w:rsid w:val="00284FEB"/>
    <w:rsid w:val="002860C4"/>
    <w:rsid w:val="00287637"/>
    <w:rsid w:val="002879E0"/>
    <w:rsid w:val="002927CF"/>
    <w:rsid w:val="00294220"/>
    <w:rsid w:val="00297C69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D2EA0"/>
    <w:rsid w:val="002D3FA0"/>
    <w:rsid w:val="002D4C25"/>
    <w:rsid w:val="002D5187"/>
    <w:rsid w:val="002D51E8"/>
    <w:rsid w:val="002D6549"/>
    <w:rsid w:val="002D6AB6"/>
    <w:rsid w:val="002E1EDE"/>
    <w:rsid w:val="002E2375"/>
    <w:rsid w:val="002E3170"/>
    <w:rsid w:val="002E6D17"/>
    <w:rsid w:val="002F379F"/>
    <w:rsid w:val="002F547D"/>
    <w:rsid w:val="00301C99"/>
    <w:rsid w:val="00304430"/>
    <w:rsid w:val="00305409"/>
    <w:rsid w:val="003158B5"/>
    <w:rsid w:val="003207CD"/>
    <w:rsid w:val="00325383"/>
    <w:rsid w:val="00325AB1"/>
    <w:rsid w:val="003423A1"/>
    <w:rsid w:val="0034575B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9098D"/>
    <w:rsid w:val="003A2C73"/>
    <w:rsid w:val="003A6B71"/>
    <w:rsid w:val="003A7695"/>
    <w:rsid w:val="003B07B2"/>
    <w:rsid w:val="003B5CD9"/>
    <w:rsid w:val="003B78B0"/>
    <w:rsid w:val="003B78CA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17A00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152B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0B8F"/>
    <w:rsid w:val="004E121E"/>
    <w:rsid w:val="004E1669"/>
    <w:rsid w:val="004E24B4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0099"/>
    <w:rsid w:val="00621188"/>
    <w:rsid w:val="0062321A"/>
    <w:rsid w:val="006257ED"/>
    <w:rsid w:val="00633BAB"/>
    <w:rsid w:val="00635A61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175A5"/>
    <w:rsid w:val="00736A9A"/>
    <w:rsid w:val="00742A15"/>
    <w:rsid w:val="00745B5C"/>
    <w:rsid w:val="0075393C"/>
    <w:rsid w:val="007558CA"/>
    <w:rsid w:val="00774B8E"/>
    <w:rsid w:val="00775425"/>
    <w:rsid w:val="00775835"/>
    <w:rsid w:val="00780AC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D6A95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17374"/>
    <w:rsid w:val="00920549"/>
    <w:rsid w:val="00920C7F"/>
    <w:rsid w:val="00925F16"/>
    <w:rsid w:val="00927499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3D89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3808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3DAE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875F2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11A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13E"/>
    <w:rsid w:val="00C6023B"/>
    <w:rsid w:val="00C61EC7"/>
    <w:rsid w:val="00C665C6"/>
    <w:rsid w:val="00C66BA2"/>
    <w:rsid w:val="00C66F66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B75E2"/>
    <w:rsid w:val="00CC45CF"/>
    <w:rsid w:val="00CC5026"/>
    <w:rsid w:val="00CC6204"/>
    <w:rsid w:val="00CC68D0"/>
    <w:rsid w:val="00CD0484"/>
    <w:rsid w:val="00CD614D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1E78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27C28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322A"/>
    <w:rsid w:val="00E650CD"/>
    <w:rsid w:val="00E664B2"/>
    <w:rsid w:val="00E80703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41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598"/>
    <w:rsid w:val="00FB61AB"/>
    <w:rsid w:val="00FB6386"/>
    <w:rsid w:val="00FC38A9"/>
    <w:rsid w:val="00FC4CC2"/>
    <w:rsid w:val="00FD03F6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E3C9B-DB2D-4A44-AE15-67CB928A0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2327</TotalTime>
  <Pages>11</Pages>
  <Words>3315</Words>
  <Characters>18897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60</cp:revision>
  <cp:lastPrinted>1900-12-31T16:00:00Z</cp:lastPrinted>
  <dcterms:created xsi:type="dcterms:W3CDTF">2021-11-03T08:10:00Z</dcterms:created>
  <dcterms:modified xsi:type="dcterms:W3CDTF">2023-02-17T08:10:00Z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(3)f5gAq1B8ORFPB7mNbRO3Pf4gYumPtV1ZxRuMsJDjKutm0RcyzAxocSLK1WXTEQ4jNpOLLM5C
9atT0MjUX7MudauM7kCBOwaJTCb0Th3TbWwyZan2pPOPa6V4Xt8G4sxWc0RKWKpQ8tP/3ASN
yFqQKmebjvYk620Mp4Pi9FFt9yDfz7+o57K2erjoOhLD7CTampjJMMoEUHvod2KtV+QeLpfN
pTSy4Xe7v0ikFQyVH+</vt:lpwstr>
  </property>
  <property fmtid="{D5CDD505-2E9C-101B-9397-08002B2CF9AE}" pid="26" name="_2015_ms_pID_7253431">
    <vt:lpwstr>bP6kHM0aBc9d8cn9NA+r2LggL3SsW24S4WJ29KQGjpRQrjssgq2cXy
wMCCz9RPsqq05wIFsYuv86fbRcK0Fu/avQJHPIVqdc1wd/toIYPEAyIQAEseMsat5vIUF9+P
88KXNgtJjykF3BJv6FeFPZJBx00tMZMtXy3vVLzTp8FwJn7fVep2RWBFyWI8ZlYUyvW3Vt/y
0856nUO9FU1gjPRZvmxzXqq8DsVErLsGcvIg</vt:lpwstr>
  </property>
  <property fmtid="{D5CDD505-2E9C-101B-9397-08002B2CF9AE}" pid="27" name="_2015_ms_pID_7253432">
    <vt:lpwstr>Gw==</vt:lpwstr>
  </property>
</Properties>
</file>